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67BE7" w14:textId="0F3F4FDE" w:rsidR="00B15681" w:rsidRDefault="00B15681" w:rsidP="00B15681">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w:t>
      </w:r>
      <w:r w:rsidR="00931D73">
        <w:rPr>
          <w:rFonts w:cs="Arial"/>
          <w:b/>
          <w:sz w:val="24"/>
          <w:szCs w:val="24"/>
        </w:rPr>
        <w:t>bis</w:t>
      </w:r>
      <w:r>
        <w:rPr>
          <w:rFonts w:cs="Arial"/>
          <w:b/>
          <w:sz w:val="24"/>
          <w:szCs w:val="24"/>
        </w:rPr>
        <w:t>-e</w:t>
      </w:r>
      <w:r>
        <w:rPr>
          <w:rFonts w:cs="Arial"/>
          <w:b/>
          <w:sz w:val="24"/>
          <w:szCs w:val="24"/>
        </w:rPr>
        <w:tab/>
      </w:r>
      <w:r w:rsidR="00F2449C" w:rsidRPr="00F2449C">
        <w:rPr>
          <w:rFonts w:cs="Arial"/>
          <w:b/>
          <w:sz w:val="24"/>
          <w:szCs w:val="24"/>
        </w:rPr>
        <w:t>R4-200</w:t>
      </w:r>
      <w:bookmarkStart w:id="5" w:name="_GoBack"/>
      <w:bookmarkEnd w:id="5"/>
      <w:r w:rsidR="00F2449C" w:rsidRPr="00F2449C">
        <w:rPr>
          <w:rFonts w:cs="Arial"/>
          <w:b/>
          <w:sz w:val="24"/>
          <w:szCs w:val="24"/>
        </w:rPr>
        <w:t>4607</w:t>
      </w:r>
    </w:p>
    <w:p w14:paraId="6E5C600C" w14:textId="1CF31486" w:rsidR="00806198" w:rsidRPr="0012251E" w:rsidRDefault="00B15681" w:rsidP="003D4793">
      <w:pPr>
        <w:pStyle w:val="CRCoverPage"/>
        <w:tabs>
          <w:tab w:val="right" w:pos="9639"/>
        </w:tabs>
        <w:spacing w:after="100" w:afterAutospacing="1"/>
        <w:rPr>
          <w:rFonts w:cs="Arial"/>
          <w:b/>
          <w:sz w:val="24"/>
          <w:szCs w:val="24"/>
        </w:rPr>
      </w:pPr>
      <w:r>
        <w:rPr>
          <w:rFonts w:cs="Arial"/>
          <w:b/>
          <w:sz w:val="24"/>
          <w:szCs w:val="24"/>
        </w:rPr>
        <w:t xml:space="preserve">Online, </w:t>
      </w:r>
      <w:r w:rsidR="00931D73">
        <w:rPr>
          <w:rFonts w:cs="Arial"/>
          <w:b/>
          <w:sz w:val="24"/>
          <w:szCs w:val="24"/>
        </w:rPr>
        <w:t>20</w:t>
      </w:r>
      <w:r>
        <w:rPr>
          <w:rFonts w:cs="Arial"/>
          <w:b/>
          <w:sz w:val="24"/>
          <w:szCs w:val="24"/>
        </w:rPr>
        <w:t xml:space="preserve">th </w:t>
      </w:r>
      <w:r w:rsidR="00931D73">
        <w:rPr>
          <w:rFonts w:cs="Arial"/>
          <w:b/>
          <w:sz w:val="24"/>
          <w:szCs w:val="24"/>
        </w:rPr>
        <w:t>April</w:t>
      </w:r>
      <w:r>
        <w:rPr>
          <w:rFonts w:cs="Arial"/>
          <w:b/>
          <w:sz w:val="24"/>
          <w:szCs w:val="24"/>
        </w:rPr>
        <w:t xml:space="preserve"> – </w:t>
      </w:r>
      <w:r w:rsidR="00931D73">
        <w:rPr>
          <w:rFonts w:cs="Arial"/>
          <w:b/>
          <w:sz w:val="24"/>
          <w:szCs w:val="24"/>
        </w:rPr>
        <w:t>30</w:t>
      </w:r>
      <w:r>
        <w:rPr>
          <w:rFonts w:cs="Arial"/>
          <w:b/>
          <w:sz w:val="24"/>
          <w:szCs w:val="24"/>
        </w:rPr>
        <w:t xml:space="preserve">th </w:t>
      </w:r>
      <w:r w:rsidR="00931D73">
        <w:rPr>
          <w:rFonts w:cs="Arial"/>
          <w:b/>
          <w:sz w:val="24"/>
          <w:szCs w:val="24"/>
        </w:rPr>
        <w:t>April</w:t>
      </w:r>
      <w:r>
        <w:rPr>
          <w:rFonts w:cs="Arial"/>
          <w:b/>
          <w:sz w:val="24"/>
          <w:szCs w:val="24"/>
        </w:rPr>
        <w:t xml:space="preserve"> 2020</w:t>
      </w:r>
    </w:p>
    <w:p w14:paraId="68DDA97D" w14:textId="7D3D7ADB"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08290E0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931D73">
        <w:rPr>
          <w:rFonts w:ascii="Arial" w:hAnsi="Arial" w:cs="Arial"/>
          <w:color w:val="000000"/>
          <w:sz w:val="22"/>
          <w:lang w:eastAsia="ja-JP"/>
        </w:rPr>
        <w:t>3</w:t>
      </w:r>
      <w:r w:rsidR="009F1B3C" w:rsidRPr="007A10B7">
        <w:rPr>
          <w:rFonts w:ascii="Arial" w:eastAsia="SimSun" w:hAnsi="Arial" w:cs="Arial" w:hint="eastAsia"/>
          <w:color w:val="000000"/>
          <w:sz w:val="22"/>
          <w:lang w:eastAsia="zh-CN"/>
        </w:rPr>
        <w:t>_</w:t>
      </w:r>
      <w:r w:rsidR="000E467F">
        <w:rPr>
          <w:rFonts w:ascii="Arial" w:hAnsi="Arial" w:cs="Arial"/>
          <w:color w:val="000000"/>
          <w:sz w:val="22"/>
          <w:lang w:eastAsia="ja-JP"/>
        </w:rPr>
        <w:t>n</w:t>
      </w:r>
      <w:r w:rsidR="00931D73">
        <w:rPr>
          <w:rFonts w:ascii="Arial" w:hAnsi="Arial" w:cs="Arial"/>
          <w:color w:val="000000"/>
          <w:sz w:val="22"/>
          <w:lang w:eastAsia="ja-JP"/>
        </w:rPr>
        <w:t>8</w:t>
      </w:r>
    </w:p>
    <w:p w14:paraId="3A762429" w14:textId="7BB9988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31D73">
        <w:rPr>
          <w:rFonts w:ascii="Arial" w:hAnsi="Arial" w:cs="Arial"/>
          <w:color w:val="000000"/>
          <w:sz w:val="22"/>
          <w:lang w:eastAsia="ja-JP"/>
        </w:rPr>
        <w:t>8</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AB90BFA"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931D73">
        <w:t>3</w:t>
      </w:r>
      <w:r w:rsidR="009F1B3C" w:rsidRPr="007A10B7">
        <w:rPr>
          <w:rFonts w:eastAsia="SimSun" w:hint="eastAsia"/>
          <w:lang w:eastAsia="zh-CN"/>
        </w:rPr>
        <w:t>_</w:t>
      </w:r>
      <w:r w:rsidR="000E467F">
        <w:t>n</w:t>
      </w:r>
      <w:r w:rsidR="00931D73">
        <w:t>8</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6294A01F"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20-03-30T09:15:00Z">
        <w:r w:rsidR="00C13819">
          <w:rPr>
            <w:rFonts w:ascii="Arial" w:hAnsi="Arial" w:cs="Arial"/>
            <w:sz w:val="32"/>
            <w:lang w:val="en-US"/>
          </w:rPr>
          <w:t>3</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1:14:00Z">
        <w:r w:rsidR="000E467F">
          <w:rPr>
            <w:rFonts w:ascii="Arial" w:hAnsi="Arial" w:cs="Arial" w:hint="eastAsia"/>
            <w:sz w:val="32"/>
            <w:lang w:val="en-US" w:eastAsia="ja-JP"/>
          </w:rPr>
          <w:t>n</w:t>
        </w:r>
      </w:ins>
      <w:ins w:id="26" w:author="Per Lindell" w:date="2020-03-30T09:15:00Z">
        <w:r w:rsidR="00C13819">
          <w:rPr>
            <w:rFonts w:ascii="Arial" w:hAnsi="Arial" w:cs="Arial"/>
            <w:sz w:val="32"/>
            <w:lang w:val="en-US" w:eastAsia="ja-JP"/>
          </w:rPr>
          <w:t>8</w:t>
        </w:r>
      </w:ins>
      <w:ins w:id="27"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8" w:author="Per Lindell" w:date="2019-10-25T10:34: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10-25T10:34: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9"/>
        <w:bookmarkEnd w:id="30"/>
        <w:bookmarkEnd w:id="31"/>
        <w:bookmarkEnd w:id="32"/>
        <w:bookmarkEnd w:id="33"/>
      </w:ins>
    </w:p>
    <w:p w14:paraId="38EE2E90" w14:textId="77777777" w:rsidR="00394CA1" w:rsidRPr="00697599" w:rsidRDefault="00394CA1" w:rsidP="00394CA1">
      <w:pPr>
        <w:spacing w:before="120" w:after="120"/>
        <w:jc w:val="center"/>
        <w:rPr>
          <w:ins w:id="35" w:author="Per Lindell" w:date="2019-10-25T10:34:00Z"/>
          <w:rFonts w:ascii="Arial" w:hAnsi="Arial" w:cs="Arial"/>
          <w:b/>
          <w:lang w:eastAsia="ja-JP"/>
        </w:rPr>
      </w:pPr>
      <w:ins w:id="36"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7"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2" w:author="Per Lindell" w:date="2019-10-25T10:34:00Z"/>
                <w:rFonts w:cs="Arial"/>
              </w:rPr>
            </w:pPr>
            <w:ins w:id="43"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4" w:author="Per Lindell" w:date="2019-10-25T10:34:00Z"/>
              </w:rPr>
            </w:pPr>
            <w:ins w:id="45" w:author="Per Lindell" w:date="2019-10-25T10:34:00Z">
              <w:r w:rsidRPr="007E3289">
                <w:t>Single UL allowed</w:t>
              </w:r>
            </w:ins>
          </w:p>
        </w:tc>
      </w:tr>
      <w:tr w:rsidR="00394CA1" w:rsidRPr="007E3289" w14:paraId="4C47BA7F" w14:textId="77777777" w:rsidTr="00394CA1">
        <w:trPr>
          <w:cantSplit/>
          <w:trHeight w:val="288"/>
          <w:jc w:val="center"/>
          <w:ins w:id="4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2931F462" w:rsidR="00394CA1" w:rsidRPr="003A6E98" w:rsidRDefault="00394CA1" w:rsidP="00394CA1">
            <w:pPr>
              <w:pStyle w:val="TAC"/>
              <w:rPr>
                <w:ins w:id="47" w:author="Per Lindell" w:date="2019-10-25T10:34:00Z"/>
                <w:lang w:eastAsia="zh-CN"/>
              </w:rPr>
            </w:pPr>
            <w:ins w:id="48" w:author="Per Lindell" w:date="2019-10-25T10:34:00Z">
              <w:r w:rsidRPr="007E3289">
                <w:t>DC_</w:t>
              </w:r>
            </w:ins>
            <w:ins w:id="49" w:author="Per Lindell" w:date="2020-03-30T09:16:00Z">
              <w:r w:rsidR="00C13819">
                <w:rPr>
                  <w:lang w:eastAsia="zh-CN"/>
                </w:rPr>
                <w:t>3</w:t>
              </w:r>
            </w:ins>
            <w:ins w:id="50" w:author="Per Lindell" w:date="2019-10-25T10:34:00Z">
              <w:r w:rsidRPr="007E3289">
                <w:t>_</w:t>
              </w:r>
            </w:ins>
            <w:ins w:id="51" w:author="Per Lindell" w:date="2019-12-05T11:14:00Z">
              <w:r w:rsidR="000E467F">
                <w:t>n</w:t>
              </w:r>
            </w:ins>
            <w:ins w:id="52" w:author="Per Lindell" w:date="2020-03-30T09:16:00Z">
              <w:r w:rsidR="00C13819">
                <w:t>8</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4B4D8DB6" w:rsidR="00394CA1" w:rsidRPr="003A6E98" w:rsidRDefault="00C13819" w:rsidP="00394CA1">
            <w:pPr>
              <w:pStyle w:val="TAC"/>
              <w:rPr>
                <w:ins w:id="53" w:author="Per Lindell" w:date="2019-10-25T10:34:00Z"/>
                <w:lang w:eastAsia="zh-CN"/>
              </w:rPr>
            </w:pPr>
            <w:ins w:id="54" w:author="Per Lindell" w:date="2020-03-30T09:16:00Z">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71D4544A" w:rsidR="00394CA1" w:rsidRPr="003A6E98" w:rsidRDefault="00C13819" w:rsidP="00394CA1">
            <w:pPr>
              <w:pStyle w:val="TAC"/>
              <w:rPr>
                <w:ins w:id="55" w:author="Per Lindell" w:date="2019-10-25T10:34:00Z"/>
                <w:lang w:eastAsia="zh-CN"/>
              </w:rPr>
            </w:pPr>
            <w:ins w:id="56" w:author="Per Lindell" w:date="2020-03-30T09:16:00Z">
              <w:r>
                <w:t>n8</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7" w:author="Per Lindell" w:date="2019-10-25T10:34:00Z"/>
              </w:rPr>
            </w:pPr>
            <w:ins w:id="58" w:author="Per Lindell" w:date="2019-12-06T13:35:00Z">
              <w:r>
                <w:t>No</w:t>
              </w:r>
            </w:ins>
          </w:p>
        </w:tc>
      </w:tr>
    </w:tbl>
    <w:p w14:paraId="76CA7399" w14:textId="77777777" w:rsidR="00394CA1" w:rsidRPr="0002529B" w:rsidRDefault="00394CA1" w:rsidP="00394CA1">
      <w:pPr>
        <w:rPr>
          <w:ins w:id="59"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0" w:author="Per Lindell" w:date="2019-10-25T10:34:00Z"/>
          <w:rFonts w:ascii="Arial" w:hAnsi="Arial" w:cs="Arial"/>
          <w:sz w:val="28"/>
          <w:szCs w:val="28"/>
          <w:lang w:val="en-US" w:eastAsia="ja-JP"/>
        </w:rPr>
      </w:pPr>
      <w:bookmarkStart w:id="61" w:name="_Toc494295562"/>
      <w:bookmarkStart w:id="62" w:name="_Toc495923662"/>
      <w:bookmarkStart w:id="63" w:name="_Toc500344915"/>
      <w:bookmarkStart w:id="64" w:name="_Toc507677788"/>
      <w:bookmarkStart w:id="65" w:name="_Toc512349566"/>
      <w:ins w:id="66" w:author="Per Lindell" w:date="2019-10-25T10:3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1"/>
        <w:bookmarkEnd w:id="62"/>
        <w:bookmarkEnd w:id="63"/>
        <w:bookmarkEnd w:id="64"/>
        <w:bookmarkEnd w:id="6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7" w:author="Per Lindell" w:date="2019-10-25T10:34:00Z"/>
          <w:rFonts w:ascii="Arial" w:eastAsia="Yu Mincho" w:hAnsi="Arial" w:cs="Arial"/>
          <w:sz w:val="28"/>
          <w:szCs w:val="28"/>
          <w:lang w:eastAsia="ja-JP"/>
        </w:rPr>
      </w:pPr>
      <w:ins w:id="68"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9"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EN-DC</w:t>
              </w:r>
            </w:ins>
          </w:p>
          <w:p w14:paraId="49A8C8D8"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Uplink EN-DC</w:t>
              </w:r>
            </w:ins>
          </w:p>
          <w:p w14:paraId="5BEE9241" w14:textId="77777777" w:rsidR="00394CA1" w:rsidRDefault="00394CA1" w:rsidP="00394CA1">
            <w:pPr>
              <w:pStyle w:val="TAH"/>
              <w:rPr>
                <w:ins w:id="76" w:author="Per Lindell" w:date="2019-10-25T10:34:00Z"/>
                <w:lang w:val="en-US" w:eastAsia="fi-FI"/>
              </w:rPr>
            </w:pPr>
            <w:ins w:id="77" w:author="Per Lindell" w:date="2019-10-25T10:34:00Z">
              <w:r>
                <w:rPr>
                  <w:lang w:val="en-US" w:eastAsia="fi-FI"/>
                </w:rPr>
                <w:t>configuration</w:t>
              </w:r>
            </w:ins>
          </w:p>
          <w:p w14:paraId="6A6DB947" w14:textId="77777777" w:rsidR="00394CA1" w:rsidRDefault="00394CA1" w:rsidP="00394CA1">
            <w:pPr>
              <w:pStyle w:val="TAH"/>
              <w:rPr>
                <w:ins w:id="78" w:author="Per Lindell" w:date="2019-10-25T10:34:00Z"/>
                <w:lang w:eastAsia="fi-FI"/>
              </w:rPr>
            </w:pPr>
            <w:ins w:id="79"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0" w:author="Per Lindell" w:date="2019-10-25T10:34:00Z"/>
                <w:lang w:val="en-US" w:eastAsia="fi-FI"/>
              </w:rPr>
            </w:pPr>
            <w:ins w:id="81"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2" w:author="Per Lindell" w:date="2019-10-25T10:34:00Z"/>
                <w:rFonts w:cs="Arial"/>
                <w:bCs/>
                <w:szCs w:val="18"/>
                <w:lang w:eastAsia="fi-FI"/>
              </w:rPr>
            </w:pPr>
            <w:ins w:id="83" w:author="Per Lindell" w:date="2019-10-25T10:34:00Z">
              <w:r>
                <w:rPr>
                  <w:lang w:eastAsia="fi-FI"/>
                </w:rPr>
                <w:t>NR configuration</w:t>
              </w:r>
            </w:ins>
          </w:p>
        </w:tc>
      </w:tr>
      <w:tr w:rsidR="003F7EB7" w14:paraId="4DF0A216" w14:textId="77777777" w:rsidTr="003D4793">
        <w:trPr>
          <w:trHeight w:val="582"/>
          <w:jc w:val="center"/>
          <w:ins w:id="84"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787BCFEA" w:rsidR="003F7EB7" w:rsidRDefault="003F7EB7" w:rsidP="003D4793">
            <w:pPr>
              <w:pStyle w:val="TAH"/>
              <w:rPr>
                <w:ins w:id="85" w:author="Per Lindell" w:date="2019-10-25T10:34:00Z"/>
                <w:b w:val="0"/>
                <w:lang w:val="en-US" w:eastAsia="fi-FI"/>
              </w:rPr>
            </w:pPr>
            <w:ins w:id="86" w:author="Per Lindell" w:date="2019-10-25T10:34:00Z">
              <w:r>
                <w:rPr>
                  <w:b w:val="0"/>
                  <w:lang w:val="fi-FI" w:eastAsia="fi-FI"/>
                </w:rPr>
                <w:t>DC_</w:t>
              </w:r>
            </w:ins>
            <w:ins w:id="87" w:author="Per Lindell" w:date="2020-03-30T09:16:00Z">
              <w:r w:rsidR="00C13819">
                <w:rPr>
                  <w:b w:val="0"/>
                  <w:lang w:val="fi-FI" w:eastAsia="zh-CN"/>
                </w:rPr>
                <w:t>3</w:t>
              </w:r>
            </w:ins>
            <w:ins w:id="88" w:author="Per Lindell" w:date="2019-10-25T10:34:00Z">
              <w:r>
                <w:rPr>
                  <w:b w:val="0"/>
                  <w:lang w:val="fi-FI" w:eastAsia="fi-FI"/>
                </w:rPr>
                <w:t>A_</w:t>
              </w:r>
            </w:ins>
            <w:ins w:id="89" w:author="Per Lindell" w:date="2019-12-05T11:14:00Z">
              <w:r w:rsidR="000E467F">
                <w:rPr>
                  <w:b w:val="0"/>
                  <w:lang w:val="fi-FI" w:eastAsia="fi-FI"/>
                </w:rPr>
                <w:t>n</w:t>
              </w:r>
            </w:ins>
            <w:ins w:id="90" w:author="Per Lindell" w:date="2020-03-30T09:16:00Z">
              <w:r w:rsidR="00C13819">
                <w:rPr>
                  <w:b w:val="0"/>
                  <w:lang w:val="fi-FI" w:eastAsia="fi-FI"/>
                </w:rPr>
                <w:t>8</w:t>
              </w:r>
            </w:ins>
            <w:ins w:id="91"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5CEA1F27" w:rsidR="003F7EB7" w:rsidRDefault="003F7EB7" w:rsidP="003D4793">
            <w:pPr>
              <w:pStyle w:val="TAH"/>
              <w:rPr>
                <w:ins w:id="92" w:author="Per Lindell" w:date="2019-10-25T10:34:00Z"/>
                <w:b w:val="0"/>
                <w:lang w:val="en-US" w:eastAsia="fi-FI"/>
              </w:rPr>
            </w:pPr>
            <w:ins w:id="93" w:author="Per Lindell" w:date="2019-10-25T10:34:00Z">
              <w:r>
                <w:rPr>
                  <w:b w:val="0"/>
                  <w:lang w:val="fi-FI" w:eastAsia="fi-FI"/>
                </w:rPr>
                <w:t>DC_</w:t>
              </w:r>
            </w:ins>
            <w:ins w:id="94" w:author="Per Lindell" w:date="2020-03-30T09:16:00Z">
              <w:r w:rsidR="00C13819">
                <w:rPr>
                  <w:b w:val="0"/>
                  <w:lang w:val="fi-FI" w:eastAsia="zh-CN"/>
                </w:rPr>
                <w:t>3</w:t>
              </w:r>
            </w:ins>
            <w:ins w:id="95" w:author="Per Lindell" w:date="2019-10-25T10:34:00Z">
              <w:r>
                <w:rPr>
                  <w:b w:val="0"/>
                  <w:lang w:val="fi-FI" w:eastAsia="fi-FI"/>
                </w:rPr>
                <w:t>A_</w:t>
              </w:r>
            </w:ins>
            <w:ins w:id="96" w:author="Per Lindell" w:date="2019-12-05T11:14:00Z">
              <w:r w:rsidR="000E467F">
                <w:rPr>
                  <w:b w:val="0"/>
                  <w:lang w:val="fi-FI" w:eastAsia="fi-FI"/>
                </w:rPr>
                <w:t>n</w:t>
              </w:r>
            </w:ins>
            <w:ins w:id="97" w:author="Per Lindell" w:date="2020-03-30T09:16:00Z">
              <w:r w:rsidR="00C13819">
                <w:rPr>
                  <w:b w:val="0"/>
                  <w:lang w:val="fi-FI" w:eastAsia="fi-FI"/>
                </w:rPr>
                <w:t>8</w:t>
              </w:r>
            </w:ins>
            <w:ins w:id="98"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269FAC64" w:rsidR="003F7EB7" w:rsidRDefault="00C13819" w:rsidP="00394CA1">
            <w:pPr>
              <w:pStyle w:val="TAH"/>
              <w:rPr>
                <w:ins w:id="99" w:author="Per Lindell" w:date="2019-10-25T10:34:00Z"/>
                <w:b w:val="0"/>
                <w:lang w:eastAsia="fi-FI"/>
              </w:rPr>
            </w:pPr>
            <w:ins w:id="100" w:author="Per Lindell" w:date="2020-03-30T09:16:00Z">
              <w:r>
                <w:rPr>
                  <w:b w:val="0"/>
                  <w:lang w:val="fi-FI" w:eastAsia="fi-FI"/>
                </w:rPr>
                <w:t>3</w:t>
              </w:r>
            </w:ins>
            <w:ins w:id="101"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04CD3045" w:rsidR="003F7EB7" w:rsidRDefault="00C13819" w:rsidP="003D4793">
            <w:pPr>
              <w:pStyle w:val="TAH"/>
              <w:rPr>
                <w:ins w:id="102" w:author="Per Lindell" w:date="2019-10-25T10:34:00Z"/>
                <w:b w:val="0"/>
                <w:lang w:eastAsia="fi-FI"/>
              </w:rPr>
            </w:pPr>
            <w:ins w:id="103" w:author="Per Lindell" w:date="2020-03-30T09:16:00Z">
              <w:r>
                <w:rPr>
                  <w:b w:val="0"/>
                  <w:lang w:val="fi-FI" w:eastAsia="fi-FI"/>
                </w:rPr>
                <w:t>n8</w:t>
              </w:r>
            </w:ins>
            <w:ins w:id="104" w:author="Per Lindell" w:date="2019-10-25T10:34:00Z">
              <w:r w:rsidR="003F7EB7">
                <w:rPr>
                  <w:b w:val="0"/>
                  <w:lang w:val="fi-FI" w:eastAsia="fi-FI"/>
                </w:rPr>
                <w:t>A</w:t>
              </w:r>
            </w:ins>
          </w:p>
        </w:tc>
      </w:tr>
    </w:tbl>
    <w:p w14:paraId="20F0F2C7" w14:textId="77777777" w:rsidR="00394CA1" w:rsidRDefault="00394CA1" w:rsidP="00394CA1">
      <w:pPr>
        <w:rPr>
          <w:ins w:id="105"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6" w:author="Per Lindell" w:date="2019-10-25T10:34:00Z"/>
          <w:rFonts w:ascii="Arial" w:hAnsi="Arial" w:cs="Arial"/>
          <w:sz w:val="28"/>
          <w:szCs w:val="28"/>
          <w:lang w:val="en-US" w:eastAsia="zh-CN"/>
        </w:rPr>
      </w:pPr>
      <w:bookmarkStart w:id="107" w:name="_Toc520808396"/>
      <w:ins w:id="108" w:author="Per Lindell" w:date="2019-10-25T10:3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7"/>
      </w:ins>
    </w:p>
    <w:p w14:paraId="1904554A" w14:textId="77777777" w:rsidR="00394CA1" w:rsidRPr="00301366" w:rsidRDefault="00394CA1" w:rsidP="00394CA1">
      <w:pPr>
        <w:spacing w:before="120" w:after="120"/>
        <w:jc w:val="center"/>
        <w:rPr>
          <w:ins w:id="109" w:author="Per Lindell" w:date="2019-10-25T10:34:00Z"/>
          <w:rFonts w:ascii="Arial" w:eastAsia="Yu Mincho" w:hAnsi="Arial" w:cs="Arial"/>
          <w:sz w:val="28"/>
          <w:szCs w:val="28"/>
          <w:lang w:eastAsia="ja-JP"/>
        </w:rPr>
      </w:pPr>
      <w:ins w:id="110"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1"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2" w:author="Per Lindell" w:date="2019-10-25T10:34:00Z"/>
              </w:rPr>
            </w:pPr>
            <w:ins w:id="113"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4" w:author="Per Lindell" w:date="2019-10-25T10:34:00Z"/>
              </w:rPr>
            </w:pPr>
            <w:ins w:id="115" w:author="Per Lindell" w:date="2019-10-25T10:34:00Z">
              <w:r>
                <w:t>Power class 3</w:t>
              </w:r>
            </w:ins>
          </w:p>
          <w:p w14:paraId="1B8E1B4F" w14:textId="77777777" w:rsidR="00394CA1" w:rsidRDefault="00394CA1" w:rsidP="00394CA1">
            <w:pPr>
              <w:pStyle w:val="TAH"/>
              <w:rPr>
                <w:ins w:id="116" w:author="Per Lindell" w:date="2019-10-25T10:34:00Z"/>
              </w:rPr>
            </w:pPr>
            <w:ins w:id="117"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8" w:author="Per Lindell" w:date="2019-10-25T10:34:00Z"/>
              </w:rPr>
            </w:pPr>
            <w:ins w:id="119" w:author="Per Lindell" w:date="2019-10-25T10:34:00Z">
              <w:r>
                <w:t>Tolerance</w:t>
              </w:r>
            </w:ins>
          </w:p>
          <w:p w14:paraId="4C969B81" w14:textId="77777777" w:rsidR="00394CA1" w:rsidRDefault="00394CA1" w:rsidP="00394CA1">
            <w:pPr>
              <w:pStyle w:val="TAH"/>
              <w:rPr>
                <w:ins w:id="120" w:author="Per Lindell" w:date="2019-10-25T10:34:00Z"/>
              </w:rPr>
            </w:pPr>
            <w:ins w:id="121" w:author="Per Lindell" w:date="2019-10-25T10:34:00Z">
              <w:r>
                <w:t>(dB)</w:t>
              </w:r>
            </w:ins>
          </w:p>
        </w:tc>
      </w:tr>
      <w:tr w:rsidR="00394CA1" w14:paraId="58E03F38" w14:textId="77777777" w:rsidTr="00394CA1">
        <w:trPr>
          <w:trHeight w:val="288"/>
          <w:jc w:val="center"/>
          <w:ins w:id="122"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4ED8B447" w:rsidR="00394CA1" w:rsidRDefault="00394CA1" w:rsidP="00394CA1">
            <w:pPr>
              <w:pStyle w:val="TAL"/>
              <w:jc w:val="center"/>
              <w:rPr>
                <w:ins w:id="123" w:author="Per Lindell" w:date="2019-10-25T10:34:00Z"/>
              </w:rPr>
            </w:pPr>
            <w:ins w:id="124" w:author="Per Lindell" w:date="2019-10-25T10:34:00Z">
              <w:r>
                <w:rPr>
                  <w:szCs w:val="18"/>
                  <w:lang w:val="fi-FI" w:eastAsia="fi-FI"/>
                </w:rPr>
                <w:t>DC_</w:t>
              </w:r>
            </w:ins>
            <w:ins w:id="125" w:author="Per Lindell" w:date="2020-03-30T09:16:00Z">
              <w:r w:rsidR="00C13819">
                <w:rPr>
                  <w:szCs w:val="18"/>
                  <w:lang w:val="fi-FI" w:eastAsia="zh-CN"/>
                </w:rPr>
                <w:t>3</w:t>
              </w:r>
            </w:ins>
            <w:ins w:id="126" w:author="Per Lindell" w:date="2019-10-25T10:34:00Z">
              <w:r>
                <w:rPr>
                  <w:szCs w:val="18"/>
                  <w:lang w:val="fi-FI" w:eastAsia="fi-FI"/>
                </w:rPr>
                <w:t>A_</w:t>
              </w:r>
            </w:ins>
            <w:ins w:id="127" w:author="Per Lindell" w:date="2019-12-05T11:14:00Z">
              <w:r w:rsidR="000E467F">
                <w:rPr>
                  <w:szCs w:val="18"/>
                  <w:lang w:val="fi-FI" w:eastAsia="fi-FI"/>
                </w:rPr>
                <w:t>n</w:t>
              </w:r>
            </w:ins>
            <w:ins w:id="128" w:author="Per Lindell" w:date="2020-03-30T09:16:00Z">
              <w:r w:rsidR="00C13819">
                <w:rPr>
                  <w:szCs w:val="18"/>
                  <w:lang w:val="fi-FI" w:eastAsia="fi-FI"/>
                </w:rPr>
                <w:t>8</w:t>
              </w:r>
            </w:ins>
            <w:ins w:id="129"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30" w:author="Per Lindell" w:date="2019-10-25T10:34:00Z"/>
              </w:rPr>
            </w:pPr>
            <w:ins w:id="131"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32" w:author="Per Lindell" w:date="2019-10-25T10:34:00Z"/>
              </w:rPr>
            </w:pPr>
            <w:ins w:id="133" w:author="Per Lindell" w:date="2019-10-25T10:34:00Z">
              <w:r w:rsidRPr="00E725F8">
                <w:t>+2/-3</w:t>
              </w:r>
            </w:ins>
          </w:p>
        </w:tc>
      </w:tr>
    </w:tbl>
    <w:p w14:paraId="53955491" w14:textId="77777777" w:rsidR="00394CA1" w:rsidRPr="00697599" w:rsidRDefault="00394CA1" w:rsidP="00394CA1">
      <w:pPr>
        <w:rPr>
          <w:ins w:id="134"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5" w:author="Per Lindell" w:date="2019-10-25T10:34:00Z"/>
          <w:rFonts w:ascii="Arial" w:hAnsi="Arial" w:cs="Arial"/>
          <w:sz w:val="28"/>
          <w:szCs w:val="28"/>
          <w:lang w:val="en-US" w:eastAsia="zh-CN"/>
        </w:rPr>
      </w:pPr>
      <w:bookmarkStart w:id="136" w:name="_Toc520808397"/>
      <w:ins w:id="137" w:author="Per Lindell" w:date="2019-10-25T10:34: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6"/>
      </w:ins>
    </w:p>
    <w:p w14:paraId="26DC6FBE" w14:textId="77777777" w:rsidR="00394CA1" w:rsidRPr="00697599" w:rsidRDefault="00394CA1" w:rsidP="00394CA1">
      <w:pPr>
        <w:keepNext/>
        <w:keepLines/>
        <w:spacing w:before="60"/>
        <w:jc w:val="center"/>
        <w:rPr>
          <w:ins w:id="138" w:author="Per Lindell" w:date="2019-10-25T10:34:00Z"/>
          <w:rFonts w:ascii="Arial" w:hAnsi="Arial"/>
          <w:b/>
          <w:lang w:eastAsia="zh-CN"/>
        </w:rPr>
      </w:pPr>
      <w:ins w:id="139"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40"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41" w:author="Per Lindell" w:date="2019-10-25T10:34:00Z"/>
                <w:rFonts w:ascii="Arial" w:hAnsi="Arial" w:cs="Arial"/>
                <w:b/>
                <w:sz w:val="18"/>
                <w:lang w:eastAsia="ja-JP"/>
              </w:rPr>
            </w:pPr>
            <w:ins w:id="142"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43" w:author="Per Lindell" w:date="2019-10-25T10:34:00Z"/>
                <w:rFonts w:ascii="Arial" w:hAnsi="Arial" w:cs="Arial"/>
                <w:b/>
                <w:sz w:val="18"/>
              </w:rPr>
            </w:pPr>
            <w:ins w:id="144"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45"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46"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47" w:author="Per Lindell" w:date="2019-10-25T10:34:00Z"/>
                <w:rFonts w:ascii="Arial" w:hAnsi="Arial" w:cs="Arial"/>
                <w:b/>
                <w:sz w:val="18"/>
              </w:rPr>
            </w:pPr>
            <w:ins w:id="148"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49" w:author="Per Lindell" w:date="2019-10-25T10:34:00Z"/>
                <w:rFonts w:ascii="Arial" w:hAnsi="Arial" w:cs="Arial"/>
                <w:b/>
                <w:sz w:val="18"/>
              </w:rPr>
            </w:pPr>
            <w:ins w:id="150"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51" w:author="Per Lindell" w:date="2019-10-25T10:34:00Z"/>
                <w:rFonts w:ascii="Arial" w:hAnsi="Arial" w:cs="Arial"/>
                <w:b/>
                <w:sz w:val="18"/>
              </w:rPr>
            </w:pPr>
            <w:ins w:id="152"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53" w:author="Per Lindell" w:date="2019-10-25T10:34:00Z"/>
                <w:rFonts w:ascii="Arial" w:hAnsi="Arial" w:cs="Arial"/>
                <w:b/>
                <w:sz w:val="18"/>
              </w:rPr>
            </w:pPr>
            <w:ins w:id="154"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55" w:author="Per Lindell" w:date="2019-10-25T10:34:00Z"/>
                <w:rFonts w:ascii="Arial" w:hAnsi="Arial" w:cs="Arial"/>
                <w:b/>
                <w:sz w:val="18"/>
              </w:rPr>
            </w:pPr>
            <w:ins w:id="156" w:author="Per Lindell" w:date="2019-10-25T10:34:00Z">
              <w:r w:rsidRPr="00697599">
                <w:rPr>
                  <w:rFonts w:ascii="Arial" w:hAnsi="Arial" w:cs="Arial"/>
                  <w:b/>
                  <w:sz w:val="18"/>
                </w:rPr>
                <w:t>NOTE</w:t>
              </w:r>
            </w:ins>
          </w:p>
        </w:tc>
      </w:tr>
      <w:tr w:rsidR="009F4FB9" w:rsidRPr="007E3289" w14:paraId="72102FAD" w14:textId="77777777" w:rsidTr="004F6150">
        <w:trPr>
          <w:trHeight w:val="192"/>
          <w:jc w:val="center"/>
          <w:ins w:id="157"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59BCFA45" w:rsidR="009F4FB9" w:rsidRPr="00A919BF" w:rsidRDefault="009F4FB9" w:rsidP="009F4FB9">
            <w:pPr>
              <w:keepNext/>
              <w:keepLines/>
              <w:spacing w:after="0"/>
              <w:jc w:val="center"/>
              <w:rPr>
                <w:ins w:id="158" w:author="Per Lindell" w:date="2019-10-25T10:34:00Z"/>
                <w:rFonts w:ascii="Arial" w:hAnsi="Arial" w:cs="Arial"/>
                <w:sz w:val="16"/>
                <w:szCs w:val="16"/>
                <w:lang w:eastAsia="ja-JP"/>
              </w:rPr>
            </w:pPr>
            <w:ins w:id="159"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60" w:author="Per Lindell" w:date="2020-03-30T09:16:00Z">
              <w:r>
                <w:rPr>
                  <w:rFonts w:ascii="Arial" w:hAnsi="Arial" w:cs="Arial"/>
                  <w:sz w:val="18"/>
                  <w:szCs w:val="18"/>
                </w:rPr>
                <w:t>3</w:t>
              </w:r>
            </w:ins>
            <w:ins w:id="161"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62" w:author="Per Lindell" w:date="2019-12-05T11:14:00Z">
              <w:r>
                <w:rPr>
                  <w:rFonts w:ascii="Arial" w:eastAsia="PMingLiU" w:hAnsi="Arial" w:cs="Arial"/>
                  <w:sz w:val="18"/>
                  <w:szCs w:val="18"/>
                  <w:lang w:eastAsia="ja-JP"/>
                </w:rPr>
                <w:t>n</w:t>
              </w:r>
            </w:ins>
            <w:ins w:id="163" w:author="Per Lindell" w:date="2020-03-30T09:16:00Z">
              <w:r>
                <w:rPr>
                  <w:rFonts w:ascii="Arial" w:eastAsia="PMingLiU" w:hAnsi="Arial" w:cs="Arial"/>
                  <w:sz w:val="18"/>
                  <w:szCs w:val="18"/>
                  <w:lang w:eastAsia="ja-JP"/>
                </w:rPr>
                <w:t>8</w:t>
              </w:r>
            </w:ins>
            <w:ins w:id="164" w:author="Per Lindell" w:date="2019-10-25T10:34:00Z">
              <w:r w:rsidRPr="00BB1E56" w:rsidDel="003214FE">
                <w:rPr>
                  <w:rFonts w:ascii="Arial" w:hAnsi="Arial" w:cs="Arial"/>
                  <w:sz w:val="18"/>
                  <w:szCs w:val="18"/>
                </w:rPr>
                <w:t>A</w:t>
              </w:r>
            </w:ins>
          </w:p>
        </w:tc>
        <w:tc>
          <w:tcPr>
            <w:tcW w:w="2919" w:type="dxa"/>
            <w:tcBorders>
              <w:top w:val="nil"/>
              <w:left w:val="nil"/>
              <w:bottom w:val="single" w:sz="4" w:space="0" w:color="auto"/>
              <w:right w:val="single" w:sz="4" w:space="0" w:color="auto"/>
            </w:tcBorders>
            <w:vAlign w:val="center"/>
          </w:tcPr>
          <w:p w14:paraId="334CB698" w14:textId="07285F6A" w:rsidR="009F4FB9" w:rsidRPr="006C41CB" w:rsidRDefault="009F4FB9" w:rsidP="009F4FB9">
            <w:pPr>
              <w:pStyle w:val="TAL"/>
              <w:rPr>
                <w:ins w:id="165" w:author="Per Lindell" w:date="2019-10-25T10:34:00Z"/>
                <w:rFonts w:cs="Arial"/>
                <w:sz w:val="16"/>
                <w:szCs w:val="16"/>
                <w:lang w:val="sv-SE" w:eastAsia="zh-CN"/>
              </w:rPr>
            </w:pPr>
            <w:ins w:id="166" w:author="Per Lindell" w:date="2020-03-30T09:25:00Z">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ins>
          </w:p>
        </w:tc>
        <w:tc>
          <w:tcPr>
            <w:tcW w:w="951" w:type="dxa"/>
            <w:tcBorders>
              <w:top w:val="nil"/>
              <w:left w:val="nil"/>
              <w:bottom w:val="single" w:sz="4" w:space="0" w:color="auto"/>
              <w:right w:val="single" w:sz="4" w:space="0" w:color="auto"/>
            </w:tcBorders>
            <w:vAlign w:val="center"/>
          </w:tcPr>
          <w:p w14:paraId="2105BE76" w14:textId="2AF541D5" w:rsidR="009F4FB9" w:rsidRPr="006C41CB" w:rsidRDefault="009F4FB9" w:rsidP="009F4FB9">
            <w:pPr>
              <w:keepNext/>
              <w:keepLines/>
              <w:spacing w:after="0"/>
              <w:jc w:val="right"/>
              <w:rPr>
                <w:ins w:id="167" w:author="Per Lindell" w:date="2019-10-25T10:34:00Z"/>
                <w:rFonts w:ascii="Arial" w:hAnsi="Arial" w:cs="Arial"/>
                <w:sz w:val="16"/>
                <w:szCs w:val="16"/>
              </w:rPr>
            </w:pPr>
            <w:ins w:id="168"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74687527" w14:textId="6A5A6D8E" w:rsidR="009F4FB9" w:rsidRPr="006C41CB" w:rsidRDefault="009F4FB9" w:rsidP="009F4FB9">
            <w:pPr>
              <w:keepNext/>
              <w:keepLines/>
              <w:spacing w:after="0"/>
              <w:jc w:val="center"/>
              <w:rPr>
                <w:ins w:id="169" w:author="Per Lindell" w:date="2019-10-25T10:34:00Z"/>
                <w:rFonts w:ascii="Arial" w:hAnsi="Arial" w:cs="Arial"/>
                <w:sz w:val="16"/>
                <w:szCs w:val="16"/>
              </w:rPr>
            </w:pPr>
            <w:ins w:id="170"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62F4026D" w:rsidR="009F4FB9" w:rsidRPr="006C41CB" w:rsidRDefault="009F4FB9" w:rsidP="009F4FB9">
            <w:pPr>
              <w:keepNext/>
              <w:keepLines/>
              <w:spacing w:after="0"/>
              <w:rPr>
                <w:ins w:id="171" w:author="Per Lindell" w:date="2019-10-25T10:34:00Z"/>
                <w:rFonts w:ascii="Arial" w:hAnsi="Arial" w:cs="Arial"/>
                <w:sz w:val="16"/>
                <w:szCs w:val="16"/>
              </w:rPr>
            </w:pPr>
            <w:ins w:id="172"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B882D59" w14:textId="213F62A7" w:rsidR="009F4FB9" w:rsidRPr="006C41CB" w:rsidRDefault="009F4FB9" w:rsidP="009F4FB9">
            <w:pPr>
              <w:keepNext/>
              <w:keepLines/>
              <w:spacing w:after="0"/>
              <w:jc w:val="center"/>
              <w:rPr>
                <w:ins w:id="173" w:author="Per Lindell" w:date="2019-10-25T10:34:00Z"/>
                <w:rFonts w:ascii="Arial" w:hAnsi="Arial" w:cs="Arial"/>
                <w:sz w:val="16"/>
                <w:szCs w:val="16"/>
                <w:lang w:eastAsia="ja-JP"/>
              </w:rPr>
            </w:pPr>
            <w:ins w:id="174"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164FD7CE" w:rsidR="009F4FB9" w:rsidRPr="006C41CB" w:rsidRDefault="009F4FB9" w:rsidP="009F4FB9">
            <w:pPr>
              <w:keepNext/>
              <w:keepLines/>
              <w:spacing w:after="0"/>
              <w:jc w:val="center"/>
              <w:rPr>
                <w:ins w:id="175" w:author="Per Lindell" w:date="2019-10-25T10:34:00Z"/>
                <w:rFonts w:ascii="Arial" w:eastAsia="Yu Mincho" w:hAnsi="Arial" w:cs="Arial"/>
                <w:sz w:val="16"/>
                <w:szCs w:val="16"/>
                <w:lang w:eastAsia="ja-JP"/>
              </w:rPr>
            </w:pPr>
            <w:ins w:id="176"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9F4FB9" w:rsidRPr="006C41CB" w:rsidRDefault="009F4FB9" w:rsidP="009F4FB9">
            <w:pPr>
              <w:keepNext/>
              <w:keepLines/>
              <w:spacing w:after="0"/>
              <w:jc w:val="center"/>
              <w:rPr>
                <w:ins w:id="177" w:author="Per Lindell" w:date="2019-10-25T10:34:00Z"/>
                <w:rFonts w:ascii="Arial" w:hAnsi="Arial" w:cs="Arial"/>
                <w:sz w:val="16"/>
                <w:szCs w:val="16"/>
                <w:lang w:eastAsia="ja-JP"/>
              </w:rPr>
            </w:pPr>
          </w:p>
        </w:tc>
      </w:tr>
      <w:tr w:rsidR="009F4FB9" w:rsidRPr="007E3289" w14:paraId="4A4F012C" w14:textId="77777777" w:rsidTr="004F6150">
        <w:trPr>
          <w:trHeight w:val="192"/>
          <w:jc w:val="center"/>
          <w:ins w:id="178" w:author="Per Lindell" w:date="2019-10-25T10:34:00Z"/>
        </w:trPr>
        <w:tc>
          <w:tcPr>
            <w:tcW w:w="1663" w:type="dxa"/>
            <w:vMerge/>
            <w:tcBorders>
              <w:left w:val="single" w:sz="4" w:space="0" w:color="auto"/>
              <w:right w:val="single" w:sz="4" w:space="0" w:color="auto"/>
            </w:tcBorders>
          </w:tcPr>
          <w:p w14:paraId="720201B2" w14:textId="77777777" w:rsidR="009F4FB9" w:rsidRPr="00A919BF" w:rsidRDefault="009F4FB9" w:rsidP="009F4FB9">
            <w:pPr>
              <w:keepNext/>
              <w:keepLines/>
              <w:spacing w:after="0"/>
              <w:jc w:val="center"/>
              <w:rPr>
                <w:ins w:id="179"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20801A0" w14:textId="0274A6E0" w:rsidR="009F4FB9" w:rsidRPr="006C41CB" w:rsidRDefault="009F4FB9" w:rsidP="009F4FB9">
            <w:pPr>
              <w:pStyle w:val="TAL"/>
              <w:rPr>
                <w:ins w:id="180" w:author="Per Lindell" w:date="2019-10-25T10:34:00Z"/>
                <w:rFonts w:eastAsia="SimSun" w:cs="Arial"/>
                <w:sz w:val="16"/>
                <w:szCs w:val="16"/>
                <w:lang w:val="sv-SE" w:eastAsia="ko-KR"/>
              </w:rPr>
            </w:pPr>
            <w:ins w:id="181" w:author="Per Lindell" w:date="2020-03-30T09:25:00Z">
              <w:r w:rsidRPr="001F078B">
                <w:rPr>
                  <w:sz w:val="16"/>
                  <w:szCs w:val="16"/>
                  <w:lang w:val="sv-SE"/>
                </w:rPr>
                <w:t xml:space="preserve">E-UTRA band </w:t>
              </w:r>
              <w:r w:rsidRPr="001F078B">
                <w:rPr>
                  <w:rFonts w:cs="Arial"/>
                  <w:sz w:val="16"/>
                  <w:szCs w:val="16"/>
                  <w:lang w:val="sv-SE"/>
                </w:rPr>
                <w:t>3</w:t>
              </w:r>
            </w:ins>
          </w:p>
        </w:tc>
        <w:tc>
          <w:tcPr>
            <w:tcW w:w="951" w:type="dxa"/>
            <w:tcBorders>
              <w:top w:val="nil"/>
              <w:left w:val="nil"/>
              <w:bottom w:val="single" w:sz="4" w:space="0" w:color="auto"/>
              <w:right w:val="single" w:sz="4" w:space="0" w:color="auto"/>
            </w:tcBorders>
            <w:vAlign w:val="center"/>
          </w:tcPr>
          <w:p w14:paraId="183329A0" w14:textId="413DE4F9" w:rsidR="009F4FB9" w:rsidRPr="006C41CB" w:rsidRDefault="009F4FB9" w:rsidP="009F4FB9">
            <w:pPr>
              <w:keepNext/>
              <w:keepLines/>
              <w:spacing w:after="0"/>
              <w:jc w:val="right"/>
              <w:rPr>
                <w:ins w:id="182" w:author="Per Lindell" w:date="2019-10-25T10:34:00Z"/>
                <w:rFonts w:ascii="Arial" w:hAnsi="Arial" w:cs="Arial"/>
                <w:sz w:val="16"/>
                <w:szCs w:val="16"/>
                <w:lang w:eastAsia="ja-JP"/>
              </w:rPr>
            </w:pPr>
            <w:ins w:id="183"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7DD09213" w14:textId="742C0A48" w:rsidR="009F4FB9" w:rsidRPr="006C41CB" w:rsidRDefault="009F4FB9" w:rsidP="009F4FB9">
            <w:pPr>
              <w:keepNext/>
              <w:keepLines/>
              <w:spacing w:after="0"/>
              <w:jc w:val="center"/>
              <w:rPr>
                <w:ins w:id="184" w:author="Per Lindell" w:date="2019-10-25T10:34:00Z"/>
                <w:rFonts w:ascii="Arial" w:hAnsi="Arial" w:cs="Arial"/>
                <w:sz w:val="16"/>
                <w:szCs w:val="16"/>
                <w:lang w:eastAsia="ja-JP"/>
              </w:rPr>
            </w:pPr>
            <w:ins w:id="185"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4580D086" w14:textId="40379B98" w:rsidR="009F4FB9" w:rsidRPr="006C41CB" w:rsidRDefault="009F4FB9" w:rsidP="009F4FB9">
            <w:pPr>
              <w:keepNext/>
              <w:keepLines/>
              <w:spacing w:after="0"/>
              <w:rPr>
                <w:ins w:id="186" w:author="Per Lindell" w:date="2019-10-25T10:34:00Z"/>
                <w:rStyle w:val="TALCar"/>
                <w:rFonts w:cs="Arial"/>
                <w:sz w:val="16"/>
                <w:szCs w:val="16"/>
              </w:rPr>
            </w:pPr>
            <w:ins w:id="187"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79CC74A0" w14:textId="5E298AB1" w:rsidR="009F4FB9" w:rsidRPr="006C41CB" w:rsidRDefault="009F4FB9" w:rsidP="009F4FB9">
            <w:pPr>
              <w:keepNext/>
              <w:keepLines/>
              <w:spacing w:after="0"/>
              <w:jc w:val="center"/>
              <w:rPr>
                <w:ins w:id="188" w:author="Per Lindell" w:date="2019-10-25T10:34:00Z"/>
                <w:rFonts w:ascii="Arial" w:hAnsi="Arial" w:cs="Arial"/>
                <w:sz w:val="16"/>
                <w:szCs w:val="16"/>
                <w:lang w:eastAsia="ja-JP"/>
              </w:rPr>
            </w:pPr>
            <w:ins w:id="189"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3A3170F" w14:textId="5FC374E3" w:rsidR="009F4FB9" w:rsidRPr="006C41CB" w:rsidRDefault="009F4FB9" w:rsidP="009F4FB9">
            <w:pPr>
              <w:keepNext/>
              <w:keepLines/>
              <w:spacing w:after="0"/>
              <w:jc w:val="center"/>
              <w:rPr>
                <w:ins w:id="190" w:author="Per Lindell" w:date="2019-10-25T10:34:00Z"/>
                <w:rFonts w:ascii="Arial" w:eastAsia="Yu Mincho" w:hAnsi="Arial" w:cs="Arial"/>
                <w:sz w:val="16"/>
                <w:szCs w:val="16"/>
                <w:lang w:eastAsia="ja-JP"/>
              </w:rPr>
            </w:pPr>
            <w:ins w:id="191"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2B87AE3" w14:textId="7BA59F8E" w:rsidR="009F4FB9" w:rsidRPr="006C41CB" w:rsidRDefault="009F4FB9" w:rsidP="009F4FB9">
            <w:pPr>
              <w:keepNext/>
              <w:keepLines/>
              <w:spacing w:after="0"/>
              <w:jc w:val="center"/>
              <w:rPr>
                <w:ins w:id="192" w:author="Per Lindell" w:date="2019-10-25T10:34:00Z"/>
                <w:rFonts w:ascii="Arial" w:hAnsi="Arial" w:cs="Arial"/>
                <w:sz w:val="16"/>
                <w:szCs w:val="16"/>
                <w:lang w:eastAsia="ja-JP"/>
              </w:rPr>
            </w:pPr>
            <w:ins w:id="193" w:author="Per Lindell" w:date="2020-03-30T09:25:00Z">
              <w:r w:rsidRPr="00C13819">
                <w:rPr>
                  <w:rFonts w:ascii="Arial" w:hAnsi="Arial" w:cs="Arial"/>
                  <w:sz w:val="16"/>
                  <w:szCs w:val="16"/>
                </w:rPr>
                <w:t>2, 5</w:t>
              </w:r>
            </w:ins>
          </w:p>
        </w:tc>
      </w:tr>
      <w:tr w:rsidR="009F4FB9" w:rsidRPr="007E3289" w14:paraId="754EC66D" w14:textId="77777777" w:rsidTr="004F6150">
        <w:trPr>
          <w:trHeight w:val="192"/>
          <w:jc w:val="center"/>
          <w:ins w:id="194" w:author="Per Lindell" w:date="2019-12-06T14:09:00Z"/>
        </w:trPr>
        <w:tc>
          <w:tcPr>
            <w:tcW w:w="1663" w:type="dxa"/>
            <w:vMerge/>
            <w:tcBorders>
              <w:left w:val="single" w:sz="4" w:space="0" w:color="auto"/>
              <w:right w:val="single" w:sz="4" w:space="0" w:color="auto"/>
            </w:tcBorders>
          </w:tcPr>
          <w:p w14:paraId="7868BCD6" w14:textId="77777777" w:rsidR="009F4FB9" w:rsidRPr="00A919BF" w:rsidRDefault="009F4FB9" w:rsidP="009F4FB9">
            <w:pPr>
              <w:keepNext/>
              <w:keepLines/>
              <w:spacing w:after="0"/>
              <w:jc w:val="center"/>
              <w:rPr>
                <w:ins w:id="195" w:author="Per Lindell" w:date="2019-12-06T14:0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5214C42" w14:textId="05E123D0" w:rsidR="009F4FB9" w:rsidRPr="006C41CB" w:rsidRDefault="009F4FB9" w:rsidP="009F4FB9">
            <w:pPr>
              <w:pStyle w:val="TAL"/>
              <w:rPr>
                <w:ins w:id="196" w:author="Per Lindell" w:date="2019-12-06T14:09:00Z"/>
                <w:rFonts w:cs="Arial"/>
                <w:sz w:val="16"/>
                <w:szCs w:val="16"/>
                <w:lang w:val="sv-SE" w:eastAsia="ja-JP"/>
              </w:rPr>
            </w:pPr>
            <w:ins w:id="197" w:author="Per Lindell" w:date="2020-03-30T09:25:00Z">
              <w:r w:rsidRPr="001F078B">
                <w:rPr>
                  <w:sz w:val="16"/>
                  <w:szCs w:val="16"/>
                </w:rPr>
                <w:t>E-UTRA band 11, 21</w:t>
              </w:r>
            </w:ins>
          </w:p>
        </w:tc>
        <w:tc>
          <w:tcPr>
            <w:tcW w:w="951" w:type="dxa"/>
            <w:tcBorders>
              <w:top w:val="nil"/>
              <w:left w:val="nil"/>
              <w:bottom w:val="single" w:sz="4" w:space="0" w:color="auto"/>
              <w:right w:val="single" w:sz="4" w:space="0" w:color="auto"/>
            </w:tcBorders>
            <w:vAlign w:val="center"/>
          </w:tcPr>
          <w:p w14:paraId="49777D2E" w14:textId="3047E268" w:rsidR="009F4FB9" w:rsidRPr="006C41CB" w:rsidRDefault="009F4FB9" w:rsidP="009F4FB9">
            <w:pPr>
              <w:keepNext/>
              <w:keepLines/>
              <w:spacing w:after="0"/>
              <w:jc w:val="right"/>
              <w:rPr>
                <w:ins w:id="198" w:author="Per Lindell" w:date="2019-12-06T14:09:00Z"/>
                <w:rFonts w:ascii="Arial" w:hAnsi="Arial" w:cs="Arial"/>
                <w:sz w:val="16"/>
                <w:szCs w:val="16"/>
              </w:rPr>
            </w:pPr>
            <w:ins w:id="199"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080A3B8F" w14:textId="44A5114A" w:rsidR="009F4FB9" w:rsidRPr="006C41CB" w:rsidRDefault="009F4FB9" w:rsidP="009F4FB9">
            <w:pPr>
              <w:keepNext/>
              <w:keepLines/>
              <w:spacing w:after="0"/>
              <w:jc w:val="center"/>
              <w:rPr>
                <w:ins w:id="200" w:author="Per Lindell" w:date="2019-12-06T14:09:00Z"/>
                <w:rFonts w:ascii="Arial" w:hAnsi="Arial" w:cs="Arial"/>
                <w:sz w:val="16"/>
                <w:szCs w:val="16"/>
              </w:rPr>
            </w:pPr>
            <w:ins w:id="201"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B9B9B5E" w14:textId="180C0BF4" w:rsidR="009F4FB9" w:rsidRPr="006C41CB" w:rsidRDefault="009F4FB9" w:rsidP="009F4FB9">
            <w:pPr>
              <w:keepNext/>
              <w:keepLines/>
              <w:spacing w:after="0"/>
              <w:rPr>
                <w:ins w:id="202" w:author="Per Lindell" w:date="2019-12-06T14:09:00Z"/>
                <w:rFonts w:ascii="Arial" w:hAnsi="Arial" w:cs="Arial"/>
                <w:sz w:val="16"/>
                <w:szCs w:val="16"/>
              </w:rPr>
            </w:pPr>
            <w:ins w:id="203"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BA42463" w14:textId="4743A054" w:rsidR="009F4FB9" w:rsidRPr="006C41CB" w:rsidRDefault="009F4FB9" w:rsidP="009F4FB9">
            <w:pPr>
              <w:keepNext/>
              <w:keepLines/>
              <w:spacing w:after="0"/>
              <w:jc w:val="center"/>
              <w:rPr>
                <w:ins w:id="204" w:author="Per Lindell" w:date="2019-12-06T14:09:00Z"/>
                <w:rFonts w:ascii="Arial" w:hAnsi="Arial" w:cs="Arial"/>
                <w:sz w:val="16"/>
                <w:szCs w:val="16"/>
                <w:lang w:eastAsia="ko-KR"/>
              </w:rPr>
            </w:pPr>
            <w:ins w:id="205"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1314CF7F" w14:textId="7B08868A" w:rsidR="009F4FB9" w:rsidRPr="006C41CB" w:rsidRDefault="009F4FB9" w:rsidP="009F4FB9">
            <w:pPr>
              <w:keepNext/>
              <w:keepLines/>
              <w:spacing w:after="0"/>
              <w:jc w:val="center"/>
              <w:rPr>
                <w:ins w:id="206" w:author="Per Lindell" w:date="2019-12-06T14:09:00Z"/>
                <w:rFonts w:ascii="Arial" w:hAnsi="Arial" w:cs="Arial"/>
                <w:sz w:val="16"/>
                <w:szCs w:val="16"/>
                <w:lang w:eastAsia="ko-KR"/>
              </w:rPr>
            </w:pPr>
            <w:ins w:id="207"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2068F369" w14:textId="51DDC29D" w:rsidR="009F4FB9" w:rsidRPr="006C41CB" w:rsidRDefault="009F4FB9" w:rsidP="009F4FB9">
            <w:pPr>
              <w:keepNext/>
              <w:keepLines/>
              <w:spacing w:after="0"/>
              <w:jc w:val="center"/>
              <w:rPr>
                <w:ins w:id="208" w:author="Per Lindell" w:date="2019-12-06T14:09:00Z"/>
                <w:rFonts w:ascii="Arial" w:hAnsi="Arial" w:cs="Arial"/>
                <w:sz w:val="16"/>
                <w:szCs w:val="16"/>
                <w:lang w:eastAsia="ko-KR"/>
              </w:rPr>
            </w:pPr>
            <w:ins w:id="209" w:author="Per Lindell" w:date="2020-03-30T09:25:00Z">
              <w:r w:rsidRPr="00C13819">
                <w:rPr>
                  <w:rFonts w:ascii="Arial" w:hAnsi="Arial" w:cs="Arial"/>
                  <w:sz w:val="16"/>
                  <w:szCs w:val="16"/>
                </w:rPr>
                <w:t>12</w:t>
              </w:r>
            </w:ins>
          </w:p>
        </w:tc>
      </w:tr>
      <w:tr w:rsidR="009F4FB9" w:rsidRPr="007E3289" w14:paraId="5DCC27C3" w14:textId="77777777" w:rsidTr="004F6150">
        <w:trPr>
          <w:trHeight w:val="192"/>
          <w:jc w:val="center"/>
          <w:ins w:id="210" w:author="Per Lindell" w:date="2019-12-06T13:49:00Z"/>
        </w:trPr>
        <w:tc>
          <w:tcPr>
            <w:tcW w:w="1663" w:type="dxa"/>
            <w:vMerge/>
            <w:tcBorders>
              <w:left w:val="single" w:sz="4" w:space="0" w:color="auto"/>
              <w:right w:val="single" w:sz="4" w:space="0" w:color="auto"/>
            </w:tcBorders>
          </w:tcPr>
          <w:p w14:paraId="1E18E005" w14:textId="77777777" w:rsidR="009F4FB9" w:rsidRPr="00A919BF" w:rsidRDefault="009F4FB9" w:rsidP="009F4FB9">
            <w:pPr>
              <w:keepNext/>
              <w:keepLines/>
              <w:spacing w:after="0"/>
              <w:jc w:val="center"/>
              <w:rPr>
                <w:ins w:id="211"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B8F2E74" w14:textId="77777777" w:rsidR="009F4FB9" w:rsidRPr="001F078B" w:rsidRDefault="009F4FB9" w:rsidP="009F4FB9">
            <w:pPr>
              <w:pStyle w:val="TAL"/>
              <w:rPr>
                <w:ins w:id="212" w:author="Per Lindell" w:date="2020-03-30T09:25:00Z"/>
                <w:sz w:val="16"/>
                <w:szCs w:val="16"/>
                <w:lang w:val="sv-SE" w:eastAsia="zh-CN"/>
              </w:rPr>
            </w:pPr>
            <w:ins w:id="213" w:author="Per Lindell" w:date="2020-03-30T09:25:00Z">
              <w:r w:rsidRPr="001F078B">
                <w:rPr>
                  <w:sz w:val="16"/>
                  <w:szCs w:val="16"/>
                  <w:lang w:val="sv-SE"/>
                </w:rPr>
                <w:t>E-UTRA band 7, 22, 41, 42, 43, 52</w:t>
              </w:r>
            </w:ins>
          </w:p>
          <w:p w14:paraId="3B56F05D" w14:textId="39150B6D" w:rsidR="009F4FB9" w:rsidRPr="006C41CB" w:rsidRDefault="009F4FB9" w:rsidP="009F4FB9">
            <w:pPr>
              <w:pStyle w:val="TAL"/>
              <w:rPr>
                <w:ins w:id="214" w:author="Per Lindell" w:date="2019-12-06T13:49:00Z"/>
                <w:rFonts w:cs="Arial"/>
                <w:sz w:val="16"/>
                <w:szCs w:val="16"/>
                <w:lang w:val="sv-SE"/>
              </w:rPr>
            </w:pPr>
            <w:ins w:id="215" w:author="Per Lindell" w:date="2020-03-30T09:25:00Z">
              <w:r w:rsidRPr="001F078B">
                <w:rPr>
                  <w:sz w:val="16"/>
                  <w:szCs w:val="16"/>
                  <w:lang w:val="sv-SE" w:eastAsia="zh-CN"/>
                </w:rPr>
                <w:t xml:space="preserve">NR Band </w:t>
              </w:r>
            </w:ins>
            <w:ins w:id="216" w:author="Per Lindell" w:date="2020-03-30T09:28:00Z">
              <w:r>
                <w:rPr>
                  <w:sz w:val="16"/>
                  <w:szCs w:val="16"/>
                  <w:lang w:val="sv-SE" w:eastAsia="zh-CN"/>
                </w:rPr>
                <w:t xml:space="preserve">n8, </w:t>
              </w:r>
            </w:ins>
            <w:ins w:id="217" w:author="Per Lindell" w:date="2020-03-30T09:25:00Z">
              <w:r w:rsidRPr="001F078B">
                <w:rPr>
                  <w:sz w:val="16"/>
                  <w:szCs w:val="16"/>
                  <w:lang w:val="sv-SE" w:eastAsia="zh-CN"/>
                </w:rPr>
                <w:t>n77, n78, n79</w:t>
              </w:r>
            </w:ins>
          </w:p>
        </w:tc>
        <w:tc>
          <w:tcPr>
            <w:tcW w:w="951" w:type="dxa"/>
            <w:tcBorders>
              <w:top w:val="nil"/>
              <w:left w:val="nil"/>
              <w:bottom w:val="single" w:sz="4" w:space="0" w:color="auto"/>
              <w:right w:val="single" w:sz="4" w:space="0" w:color="auto"/>
            </w:tcBorders>
            <w:vAlign w:val="center"/>
          </w:tcPr>
          <w:p w14:paraId="115003BE" w14:textId="60A7AFFF" w:rsidR="009F4FB9" w:rsidRPr="006C41CB" w:rsidRDefault="009F4FB9" w:rsidP="009F4FB9">
            <w:pPr>
              <w:keepNext/>
              <w:keepLines/>
              <w:spacing w:after="0"/>
              <w:jc w:val="right"/>
              <w:rPr>
                <w:ins w:id="218" w:author="Per Lindell" w:date="2019-12-06T13:49:00Z"/>
                <w:rFonts w:ascii="Arial" w:hAnsi="Arial" w:cs="Arial"/>
                <w:sz w:val="16"/>
                <w:szCs w:val="16"/>
              </w:rPr>
            </w:pPr>
            <w:ins w:id="219"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45AC4F56" w14:textId="548232FD" w:rsidR="009F4FB9" w:rsidRPr="006C41CB" w:rsidRDefault="009F4FB9" w:rsidP="009F4FB9">
            <w:pPr>
              <w:keepNext/>
              <w:keepLines/>
              <w:spacing w:after="0"/>
              <w:jc w:val="center"/>
              <w:rPr>
                <w:ins w:id="220" w:author="Per Lindell" w:date="2019-12-06T13:49:00Z"/>
                <w:rFonts w:ascii="Arial" w:hAnsi="Arial" w:cs="Arial"/>
                <w:sz w:val="16"/>
                <w:szCs w:val="16"/>
              </w:rPr>
            </w:pPr>
            <w:ins w:id="221"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E6C82BC" w14:textId="306A08E8" w:rsidR="009F4FB9" w:rsidRPr="006C41CB" w:rsidRDefault="009F4FB9" w:rsidP="009F4FB9">
            <w:pPr>
              <w:keepNext/>
              <w:keepLines/>
              <w:spacing w:after="0"/>
              <w:rPr>
                <w:ins w:id="222" w:author="Per Lindell" w:date="2019-12-06T13:49:00Z"/>
                <w:rFonts w:ascii="Arial" w:hAnsi="Arial" w:cs="Arial"/>
                <w:sz w:val="16"/>
                <w:szCs w:val="16"/>
              </w:rPr>
            </w:pPr>
            <w:ins w:id="223"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23E0671A" w14:textId="502542FE" w:rsidR="009F4FB9" w:rsidRPr="006C41CB" w:rsidRDefault="009F4FB9" w:rsidP="009F4FB9">
            <w:pPr>
              <w:keepNext/>
              <w:keepLines/>
              <w:spacing w:after="0"/>
              <w:jc w:val="center"/>
              <w:rPr>
                <w:ins w:id="224" w:author="Per Lindell" w:date="2019-12-06T13:49:00Z"/>
                <w:rFonts w:ascii="Arial" w:hAnsi="Arial" w:cs="Arial"/>
                <w:sz w:val="16"/>
                <w:szCs w:val="16"/>
                <w:lang w:eastAsia="ko-KR"/>
              </w:rPr>
            </w:pPr>
            <w:ins w:id="225"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2E00D36" w14:textId="3A74A51E" w:rsidR="009F4FB9" w:rsidRPr="006C41CB" w:rsidRDefault="009F4FB9" w:rsidP="009F4FB9">
            <w:pPr>
              <w:keepNext/>
              <w:keepLines/>
              <w:spacing w:after="0"/>
              <w:jc w:val="center"/>
              <w:rPr>
                <w:ins w:id="226" w:author="Per Lindell" w:date="2019-12-06T13:49:00Z"/>
                <w:rFonts w:ascii="Arial" w:hAnsi="Arial" w:cs="Arial"/>
                <w:sz w:val="16"/>
                <w:szCs w:val="16"/>
                <w:lang w:eastAsia="ko-KR"/>
              </w:rPr>
            </w:pPr>
            <w:ins w:id="227"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867B65F" w14:textId="22C71F81" w:rsidR="009F4FB9" w:rsidRPr="006C41CB" w:rsidRDefault="009F4FB9" w:rsidP="009F4FB9">
            <w:pPr>
              <w:keepNext/>
              <w:keepLines/>
              <w:spacing w:after="0"/>
              <w:jc w:val="center"/>
              <w:rPr>
                <w:ins w:id="228" w:author="Per Lindell" w:date="2019-12-06T13:49:00Z"/>
                <w:rFonts w:ascii="Arial" w:hAnsi="Arial" w:cs="Arial"/>
                <w:sz w:val="16"/>
                <w:szCs w:val="16"/>
                <w:lang w:eastAsia="ko-KR"/>
              </w:rPr>
            </w:pPr>
            <w:ins w:id="229" w:author="Per Lindell" w:date="2020-03-30T09:25:00Z">
              <w:r w:rsidRPr="00C13819">
                <w:rPr>
                  <w:rFonts w:ascii="Arial" w:hAnsi="Arial" w:cs="Arial"/>
                  <w:sz w:val="16"/>
                  <w:szCs w:val="16"/>
                </w:rPr>
                <w:t>2</w:t>
              </w:r>
            </w:ins>
          </w:p>
        </w:tc>
      </w:tr>
      <w:tr w:rsidR="009F4FB9" w:rsidRPr="007E3289" w14:paraId="79B66C38" w14:textId="77777777" w:rsidTr="004F6150">
        <w:trPr>
          <w:trHeight w:val="192"/>
          <w:jc w:val="center"/>
          <w:ins w:id="230" w:author="Per Lindell" w:date="2020-03-30T09:18:00Z"/>
        </w:trPr>
        <w:tc>
          <w:tcPr>
            <w:tcW w:w="1663" w:type="dxa"/>
            <w:vMerge/>
            <w:tcBorders>
              <w:left w:val="single" w:sz="4" w:space="0" w:color="auto"/>
              <w:right w:val="single" w:sz="4" w:space="0" w:color="auto"/>
            </w:tcBorders>
          </w:tcPr>
          <w:p w14:paraId="3C391796" w14:textId="77777777" w:rsidR="009F4FB9" w:rsidRPr="00A919BF" w:rsidRDefault="009F4FB9" w:rsidP="009F4FB9">
            <w:pPr>
              <w:keepNext/>
              <w:keepLines/>
              <w:spacing w:after="0"/>
              <w:jc w:val="center"/>
              <w:rPr>
                <w:ins w:id="231" w:author="Per Lindell" w:date="2020-03-30T09:18: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54AAF8E" w14:textId="4C106AF5" w:rsidR="009F4FB9" w:rsidRPr="006C41CB" w:rsidRDefault="009F4FB9" w:rsidP="009F4FB9">
            <w:pPr>
              <w:pStyle w:val="TAL"/>
              <w:rPr>
                <w:ins w:id="232" w:author="Per Lindell" w:date="2020-03-30T09:18:00Z"/>
                <w:rFonts w:cs="Arial"/>
                <w:sz w:val="16"/>
                <w:szCs w:val="16"/>
              </w:rPr>
            </w:pPr>
            <w:ins w:id="233" w:author="Per Lindell" w:date="2020-03-30T09:25:00Z">
              <w:r w:rsidRPr="001F078B">
                <w:rPr>
                  <w:sz w:val="16"/>
                  <w:szCs w:val="16"/>
                </w:rPr>
                <w:t>Frequency range</w:t>
              </w:r>
            </w:ins>
          </w:p>
        </w:tc>
        <w:tc>
          <w:tcPr>
            <w:tcW w:w="951" w:type="dxa"/>
            <w:tcBorders>
              <w:top w:val="nil"/>
              <w:left w:val="nil"/>
              <w:bottom w:val="single" w:sz="4" w:space="0" w:color="auto"/>
              <w:right w:val="single" w:sz="4" w:space="0" w:color="auto"/>
            </w:tcBorders>
            <w:vAlign w:val="center"/>
          </w:tcPr>
          <w:p w14:paraId="4D3DC12A" w14:textId="2CE423B4" w:rsidR="009F4FB9" w:rsidRPr="006C41CB" w:rsidRDefault="009F4FB9" w:rsidP="009F4FB9">
            <w:pPr>
              <w:keepNext/>
              <w:keepLines/>
              <w:spacing w:after="0"/>
              <w:jc w:val="right"/>
              <w:rPr>
                <w:ins w:id="234" w:author="Per Lindell" w:date="2020-03-30T09:18:00Z"/>
                <w:rFonts w:ascii="Arial" w:hAnsi="Arial" w:cs="Arial"/>
                <w:sz w:val="16"/>
                <w:szCs w:val="16"/>
              </w:rPr>
            </w:pPr>
            <w:ins w:id="235" w:author="Per Lindell" w:date="2020-03-30T09:25:00Z">
              <w:r w:rsidRPr="00C13819">
                <w:rPr>
                  <w:rFonts w:ascii="Arial" w:hAnsi="Arial" w:cs="Arial"/>
                  <w:sz w:val="16"/>
                  <w:szCs w:val="16"/>
                </w:rPr>
                <w:t>1884.5</w:t>
              </w:r>
            </w:ins>
          </w:p>
        </w:tc>
        <w:tc>
          <w:tcPr>
            <w:tcW w:w="315" w:type="dxa"/>
            <w:tcBorders>
              <w:top w:val="nil"/>
              <w:left w:val="nil"/>
              <w:bottom w:val="single" w:sz="4" w:space="0" w:color="auto"/>
              <w:right w:val="single" w:sz="4" w:space="0" w:color="auto"/>
            </w:tcBorders>
            <w:vAlign w:val="center"/>
          </w:tcPr>
          <w:p w14:paraId="5528355C" w14:textId="473A7D0B" w:rsidR="009F4FB9" w:rsidRPr="006C41CB" w:rsidRDefault="009F4FB9" w:rsidP="009F4FB9">
            <w:pPr>
              <w:keepNext/>
              <w:keepLines/>
              <w:spacing w:after="0"/>
              <w:jc w:val="center"/>
              <w:rPr>
                <w:ins w:id="236" w:author="Per Lindell" w:date="2020-03-30T09:18:00Z"/>
                <w:rFonts w:ascii="Arial" w:hAnsi="Arial" w:cs="Arial"/>
                <w:sz w:val="16"/>
                <w:szCs w:val="16"/>
              </w:rPr>
            </w:pPr>
            <w:ins w:id="237"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293E0BE" w14:textId="29DBE1DE" w:rsidR="009F4FB9" w:rsidRPr="006C41CB" w:rsidRDefault="009F4FB9" w:rsidP="009F4FB9">
            <w:pPr>
              <w:keepNext/>
              <w:keepLines/>
              <w:spacing w:after="0"/>
              <w:rPr>
                <w:ins w:id="238" w:author="Per Lindell" w:date="2020-03-30T09:18:00Z"/>
                <w:rFonts w:ascii="Arial" w:hAnsi="Arial" w:cs="Arial"/>
                <w:sz w:val="16"/>
                <w:szCs w:val="16"/>
              </w:rPr>
            </w:pPr>
            <w:ins w:id="239" w:author="Per Lindell" w:date="2020-03-30T09:25:00Z">
              <w:r w:rsidRPr="00C13819">
                <w:rPr>
                  <w:rFonts w:ascii="Arial" w:hAnsi="Arial" w:cs="Arial"/>
                  <w:sz w:val="16"/>
                  <w:szCs w:val="16"/>
                </w:rPr>
                <w:t>1915.7</w:t>
              </w:r>
            </w:ins>
          </w:p>
        </w:tc>
        <w:tc>
          <w:tcPr>
            <w:tcW w:w="1194" w:type="dxa"/>
            <w:tcBorders>
              <w:top w:val="nil"/>
              <w:left w:val="nil"/>
              <w:bottom w:val="single" w:sz="4" w:space="0" w:color="auto"/>
              <w:right w:val="single" w:sz="4" w:space="0" w:color="auto"/>
            </w:tcBorders>
            <w:vAlign w:val="center"/>
          </w:tcPr>
          <w:p w14:paraId="7E219616" w14:textId="7374D770" w:rsidR="009F4FB9" w:rsidRPr="006C41CB" w:rsidRDefault="009F4FB9" w:rsidP="009F4FB9">
            <w:pPr>
              <w:keepNext/>
              <w:keepLines/>
              <w:spacing w:after="0"/>
              <w:jc w:val="center"/>
              <w:rPr>
                <w:ins w:id="240" w:author="Per Lindell" w:date="2020-03-30T09:18:00Z"/>
                <w:rFonts w:ascii="Arial" w:hAnsi="Arial" w:cs="Arial"/>
                <w:sz w:val="16"/>
                <w:szCs w:val="16"/>
              </w:rPr>
            </w:pPr>
            <w:ins w:id="241" w:author="Per Lindell" w:date="2020-03-30T09:25:00Z">
              <w:r w:rsidRPr="00C13819">
                <w:rPr>
                  <w:rFonts w:ascii="Arial" w:hAnsi="Arial" w:cs="Arial"/>
                  <w:sz w:val="16"/>
                  <w:szCs w:val="16"/>
                </w:rPr>
                <w:t>-41</w:t>
              </w:r>
            </w:ins>
          </w:p>
        </w:tc>
        <w:tc>
          <w:tcPr>
            <w:tcW w:w="1038" w:type="dxa"/>
            <w:tcBorders>
              <w:top w:val="nil"/>
              <w:left w:val="nil"/>
              <w:bottom w:val="single" w:sz="4" w:space="0" w:color="auto"/>
              <w:right w:val="single" w:sz="4" w:space="0" w:color="auto"/>
            </w:tcBorders>
            <w:vAlign w:val="center"/>
          </w:tcPr>
          <w:p w14:paraId="6987CB9E" w14:textId="6479E310" w:rsidR="009F4FB9" w:rsidRPr="006C41CB" w:rsidRDefault="009F4FB9" w:rsidP="009F4FB9">
            <w:pPr>
              <w:keepNext/>
              <w:keepLines/>
              <w:spacing w:after="0"/>
              <w:jc w:val="center"/>
              <w:rPr>
                <w:ins w:id="242" w:author="Per Lindell" w:date="2020-03-30T09:18:00Z"/>
                <w:rFonts w:ascii="Arial" w:hAnsi="Arial" w:cs="Arial"/>
                <w:sz w:val="16"/>
                <w:szCs w:val="16"/>
              </w:rPr>
            </w:pPr>
            <w:ins w:id="243" w:author="Per Lindell" w:date="2020-03-30T09:25:00Z">
              <w:r w:rsidRPr="00C13819">
                <w:rPr>
                  <w:rFonts w:ascii="Arial" w:hAnsi="Arial" w:cs="Arial"/>
                  <w:sz w:val="16"/>
                  <w:szCs w:val="16"/>
                </w:rPr>
                <w:t>0.3</w:t>
              </w:r>
            </w:ins>
          </w:p>
        </w:tc>
        <w:tc>
          <w:tcPr>
            <w:tcW w:w="978" w:type="dxa"/>
            <w:tcBorders>
              <w:top w:val="nil"/>
              <w:left w:val="nil"/>
              <w:bottom w:val="single" w:sz="4" w:space="0" w:color="auto"/>
              <w:right w:val="single" w:sz="4" w:space="0" w:color="auto"/>
            </w:tcBorders>
            <w:vAlign w:val="center"/>
          </w:tcPr>
          <w:p w14:paraId="199B6676" w14:textId="3308D4EC" w:rsidR="009F4FB9" w:rsidRPr="006C41CB" w:rsidRDefault="009F4FB9" w:rsidP="009F4FB9">
            <w:pPr>
              <w:keepNext/>
              <w:keepLines/>
              <w:spacing w:after="0"/>
              <w:jc w:val="center"/>
              <w:rPr>
                <w:ins w:id="244" w:author="Per Lindell" w:date="2020-03-30T09:18:00Z"/>
                <w:rFonts w:ascii="Arial" w:hAnsi="Arial" w:cs="Arial"/>
                <w:sz w:val="16"/>
                <w:szCs w:val="16"/>
                <w:lang w:eastAsia="ja-JP"/>
              </w:rPr>
            </w:pPr>
            <w:ins w:id="245" w:author="Per Lindell" w:date="2020-03-30T09:25:00Z">
              <w:r w:rsidRPr="00C13819">
                <w:rPr>
                  <w:rFonts w:ascii="Arial" w:hAnsi="Arial" w:cs="Arial"/>
                  <w:sz w:val="16"/>
                  <w:szCs w:val="16"/>
                </w:rPr>
                <w:t>3.12</w:t>
              </w:r>
            </w:ins>
          </w:p>
        </w:tc>
      </w:tr>
      <w:tr w:rsidR="009F4FB9" w:rsidRPr="007E3289" w14:paraId="0BAB7ED2" w14:textId="77777777" w:rsidTr="004F6150">
        <w:trPr>
          <w:trHeight w:val="192"/>
          <w:jc w:val="center"/>
          <w:ins w:id="246" w:author="Per Lindell" w:date="2020-03-30T09:18:00Z"/>
        </w:trPr>
        <w:tc>
          <w:tcPr>
            <w:tcW w:w="1663" w:type="dxa"/>
            <w:vMerge/>
            <w:tcBorders>
              <w:left w:val="single" w:sz="4" w:space="0" w:color="auto"/>
              <w:right w:val="single" w:sz="4" w:space="0" w:color="auto"/>
            </w:tcBorders>
          </w:tcPr>
          <w:p w14:paraId="4452B43C" w14:textId="77777777" w:rsidR="009F4FB9" w:rsidRPr="00A919BF" w:rsidRDefault="009F4FB9" w:rsidP="009F4FB9">
            <w:pPr>
              <w:keepNext/>
              <w:keepLines/>
              <w:spacing w:after="0"/>
              <w:jc w:val="center"/>
              <w:rPr>
                <w:ins w:id="247" w:author="Per Lindell" w:date="2020-03-30T09:18: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3D92DDA" w14:textId="74DD4217" w:rsidR="009F4FB9" w:rsidRPr="006C41CB" w:rsidRDefault="009F4FB9" w:rsidP="009F4FB9">
            <w:pPr>
              <w:pStyle w:val="TAL"/>
              <w:rPr>
                <w:ins w:id="248" w:author="Per Lindell" w:date="2020-03-30T09:18:00Z"/>
                <w:rFonts w:cs="Arial"/>
                <w:sz w:val="16"/>
                <w:szCs w:val="16"/>
              </w:rPr>
            </w:pPr>
            <w:ins w:id="249" w:author="Per Lindell" w:date="2020-03-30T09:25:00Z">
              <w:r w:rsidRPr="001F078B">
                <w:rPr>
                  <w:sz w:val="16"/>
                  <w:szCs w:val="16"/>
                </w:rPr>
                <w:t>Frequency range</w:t>
              </w:r>
            </w:ins>
          </w:p>
        </w:tc>
        <w:tc>
          <w:tcPr>
            <w:tcW w:w="951" w:type="dxa"/>
            <w:tcBorders>
              <w:top w:val="nil"/>
              <w:left w:val="nil"/>
              <w:bottom w:val="single" w:sz="4" w:space="0" w:color="auto"/>
              <w:right w:val="single" w:sz="4" w:space="0" w:color="auto"/>
            </w:tcBorders>
            <w:vAlign w:val="center"/>
          </w:tcPr>
          <w:p w14:paraId="2DC0C5AF" w14:textId="673D5CD2" w:rsidR="009F4FB9" w:rsidRPr="00C13819" w:rsidRDefault="009F4FB9" w:rsidP="009F4FB9">
            <w:pPr>
              <w:keepNext/>
              <w:keepLines/>
              <w:spacing w:after="0"/>
              <w:jc w:val="right"/>
              <w:rPr>
                <w:ins w:id="250" w:author="Per Lindell" w:date="2020-03-30T09:18:00Z"/>
                <w:rFonts w:ascii="Arial" w:hAnsi="Arial" w:cs="Arial"/>
                <w:sz w:val="16"/>
                <w:szCs w:val="16"/>
              </w:rPr>
            </w:pPr>
            <w:ins w:id="251" w:author="Per Lindell" w:date="2020-03-30T09:25:00Z">
              <w:r w:rsidRPr="00C13819">
                <w:rPr>
                  <w:rFonts w:ascii="Arial" w:hAnsi="Arial" w:cs="Arial"/>
                  <w:sz w:val="16"/>
                  <w:szCs w:val="16"/>
                </w:rPr>
                <w:t>860</w:t>
              </w:r>
            </w:ins>
          </w:p>
        </w:tc>
        <w:tc>
          <w:tcPr>
            <w:tcW w:w="315" w:type="dxa"/>
            <w:tcBorders>
              <w:top w:val="nil"/>
              <w:left w:val="nil"/>
              <w:bottom w:val="single" w:sz="4" w:space="0" w:color="auto"/>
              <w:right w:val="single" w:sz="4" w:space="0" w:color="auto"/>
            </w:tcBorders>
            <w:vAlign w:val="center"/>
          </w:tcPr>
          <w:p w14:paraId="576C9AF9" w14:textId="381ED6DB" w:rsidR="009F4FB9" w:rsidRPr="00C13819" w:rsidRDefault="009F4FB9" w:rsidP="009F4FB9">
            <w:pPr>
              <w:keepNext/>
              <w:keepLines/>
              <w:spacing w:after="0"/>
              <w:jc w:val="center"/>
              <w:rPr>
                <w:ins w:id="252" w:author="Per Lindell" w:date="2020-03-30T09:18:00Z"/>
                <w:rFonts w:ascii="Arial" w:hAnsi="Arial" w:cs="Arial"/>
                <w:sz w:val="16"/>
                <w:szCs w:val="16"/>
              </w:rPr>
            </w:pPr>
            <w:ins w:id="253"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C821879" w14:textId="12255EFC" w:rsidR="009F4FB9" w:rsidRPr="00C13819" w:rsidRDefault="009F4FB9" w:rsidP="009F4FB9">
            <w:pPr>
              <w:keepNext/>
              <w:keepLines/>
              <w:spacing w:after="0"/>
              <w:rPr>
                <w:ins w:id="254" w:author="Per Lindell" w:date="2020-03-30T09:18:00Z"/>
                <w:rFonts w:ascii="Arial" w:hAnsi="Arial" w:cs="Arial"/>
                <w:sz w:val="16"/>
                <w:szCs w:val="16"/>
              </w:rPr>
            </w:pPr>
            <w:ins w:id="255" w:author="Per Lindell" w:date="2020-03-30T09:25:00Z">
              <w:r w:rsidRPr="00C13819">
                <w:rPr>
                  <w:rFonts w:ascii="Arial" w:hAnsi="Arial" w:cs="Arial"/>
                  <w:sz w:val="16"/>
                  <w:szCs w:val="16"/>
                </w:rPr>
                <w:t>89</w:t>
              </w:r>
              <w:r w:rsidRPr="00C13819">
                <w:rPr>
                  <w:rFonts w:ascii="Arial" w:hAnsi="Arial" w:cs="Arial"/>
                  <w:sz w:val="16"/>
                  <w:szCs w:val="16"/>
                  <w:lang w:eastAsia="ja-JP"/>
                </w:rPr>
                <w:t>0</w:t>
              </w:r>
            </w:ins>
          </w:p>
        </w:tc>
        <w:tc>
          <w:tcPr>
            <w:tcW w:w="1194" w:type="dxa"/>
            <w:tcBorders>
              <w:top w:val="nil"/>
              <w:left w:val="nil"/>
              <w:bottom w:val="single" w:sz="4" w:space="0" w:color="auto"/>
              <w:right w:val="single" w:sz="4" w:space="0" w:color="auto"/>
            </w:tcBorders>
            <w:vAlign w:val="center"/>
          </w:tcPr>
          <w:p w14:paraId="25F1C7E1" w14:textId="3EB9B1B4" w:rsidR="009F4FB9" w:rsidRPr="00C13819" w:rsidRDefault="009F4FB9" w:rsidP="009F4FB9">
            <w:pPr>
              <w:keepNext/>
              <w:keepLines/>
              <w:spacing w:after="0"/>
              <w:jc w:val="center"/>
              <w:rPr>
                <w:ins w:id="256" w:author="Per Lindell" w:date="2020-03-30T09:18:00Z"/>
                <w:rFonts w:ascii="Arial" w:hAnsi="Arial" w:cs="Arial"/>
                <w:sz w:val="16"/>
                <w:szCs w:val="16"/>
              </w:rPr>
            </w:pPr>
            <w:ins w:id="257" w:author="Per Lindell" w:date="2020-03-30T09:25:00Z">
              <w:r w:rsidRPr="00C13819">
                <w:rPr>
                  <w:rFonts w:ascii="Arial" w:hAnsi="Arial" w:cs="Arial"/>
                  <w:sz w:val="16"/>
                  <w:szCs w:val="16"/>
                </w:rPr>
                <w:t>-4</w:t>
              </w:r>
              <w:r w:rsidRPr="00C13819">
                <w:rPr>
                  <w:rFonts w:ascii="Arial" w:hAnsi="Arial" w:cs="Arial"/>
                  <w:sz w:val="16"/>
                  <w:szCs w:val="16"/>
                  <w:lang w:eastAsia="ja-JP"/>
                </w:rPr>
                <w:t>0</w:t>
              </w:r>
            </w:ins>
          </w:p>
        </w:tc>
        <w:tc>
          <w:tcPr>
            <w:tcW w:w="1038" w:type="dxa"/>
            <w:tcBorders>
              <w:top w:val="nil"/>
              <w:left w:val="nil"/>
              <w:bottom w:val="single" w:sz="4" w:space="0" w:color="auto"/>
              <w:right w:val="single" w:sz="4" w:space="0" w:color="auto"/>
            </w:tcBorders>
            <w:vAlign w:val="center"/>
          </w:tcPr>
          <w:p w14:paraId="478DC832" w14:textId="74E31D28" w:rsidR="009F4FB9" w:rsidRPr="00C13819" w:rsidRDefault="009F4FB9" w:rsidP="009F4FB9">
            <w:pPr>
              <w:keepNext/>
              <w:keepLines/>
              <w:spacing w:after="0"/>
              <w:jc w:val="center"/>
              <w:rPr>
                <w:ins w:id="258" w:author="Per Lindell" w:date="2020-03-30T09:18:00Z"/>
                <w:rFonts w:ascii="Arial" w:hAnsi="Arial" w:cs="Arial"/>
                <w:sz w:val="16"/>
                <w:szCs w:val="16"/>
              </w:rPr>
            </w:pPr>
            <w:ins w:id="259" w:author="Per Lindell" w:date="2020-03-30T09:25:00Z">
              <w:r w:rsidRPr="00C13819">
                <w:rPr>
                  <w:rFonts w:ascii="Arial" w:hAnsi="Arial" w:cs="Arial"/>
                  <w:sz w:val="16"/>
                  <w:szCs w:val="16"/>
                  <w:lang w:eastAsia="ja-JP"/>
                </w:rPr>
                <w:t>1</w:t>
              </w:r>
            </w:ins>
          </w:p>
        </w:tc>
        <w:tc>
          <w:tcPr>
            <w:tcW w:w="978" w:type="dxa"/>
            <w:tcBorders>
              <w:top w:val="nil"/>
              <w:left w:val="nil"/>
              <w:bottom w:val="single" w:sz="4" w:space="0" w:color="auto"/>
              <w:right w:val="single" w:sz="4" w:space="0" w:color="auto"/>
            </w:tcBorders>
            <w:vAlign w:val="center"/>
          </w:tcPr>
          <w:p w14:paraId="25460E9E" w14:textId="47E26E68" w:rsidR="009F4FB9" w:rsidRPr="00C13819" w:rsidRDefault="009F4FB9" w:rsidP="009F4FB9">
            <w:pPr>
              <w:keepNext/>
              <w:keepLines/>
              <w:spacing w:after="0"/>
              <w:jc w:val="center"/>
              <w:rPr>
                <w:ins w:id="260" w:author="Per Lindell" w:date="2020-03-30T09:18:00Z"/>
                <w:rFonts w:ascii="Arial" w:hAnsi="Arial" w:cs="Arial"/>
                <w:sz w:val="16"/>
                <w:szCs w:val="16"/>
                <w:lang w:eastAsia="ja-JP"/>
              </w:rPr>
            </w:pPr>
            <w:ins w:id="261" w:author="Per Lindell" w:date="2020-03-30T09:25:00Z">
              <w:r w:rsidRPr="00C13819">
                <w:rPr>
                  <w:rFonts w:ascii="Arial" w:hAnsi="Arial" w:cs="Arial"/>
                  <w:sz w:val="16"/>
                  <w:szCs w:val="16"/>
                </w:rPr>
                <w:t>5. 12</w:t>
              </w:r>
            </w:ins>
          </w:p>
        </w:tc>
      </w:tr>
      <w:tr w:rsidR="009F4FB9" w:rsidRPr="007E3289" w14:paraId="632BC210" w14:textId="77777777" w:rsidTr="00394CA1">
        <w:trPr>
          <w:trHeight w:val="192"/>
          <w:jc w:val="center"/>
          <w:ins w:id="262"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9F4FB9" w:rsidRDefault="009F4FB9" w:rsidP="009F4FB9">
            <w:pPr>
              <w:keepLines/>
              <w:spacing w:after="0"/>
              <w:ind w:left="851" w:hanging="851"/>
              <w:rPr>
                <w:ins w:id="263" w:author="Per Lindell" w:date="2019-10-25T11:04:00Z"/>
                <w:rFonts w:ascii="Arial" w:hAnsi="Arial" w:cs="Arial"/>
                <w:sz w:val="18"/>
                <w:szCs w:val="18"/>
              </w:rPr>
            </w:pPr>
            <w:ins w:id="264"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0335ADB7" w14:textId="77777777" w:rsidR="009F4FB9" w:rsidRPr="001F078B" w:rsidRDefault="009F4FB9" w:rsidP="009F4FB9">
            <w:pPr>
              <w:keepLines/>
              <w:widowControl w:val="0"/>
              <w:spacing w:after="0"/>
              <w:jc w:val="both"/>
              <w:rPr>
                <w:ins w:id="265" w:author="Per Lindell" w:date="2019-12-06T14:11:00Z"/>
                <w:rFonts w:ascii="Arial" w:eastAsia="Malgun Gothic" w:hAnsi="Arial" w:cs="Arial"/>
                <w:sz w:val="18"/>
                <w:szCs w:val="18"/>
                <w:lang w:eastAsia="ko-KR"/>
              </w:rPr>
            </w:pPr>
            <w:ins w:id="266" w:author="Per Lindell" w:date="2019-12-06T14:11:00Z">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ins>
          </w:p>
          <w:p w14:paraId="5E3E6E01" w14:textId="77777777" w:rsidR="009F4FB9" w:rsidRDefault="009F4FB9" w:rsidP="009F4FB9">
            <w:pPr>
              <w:keepLines/>
              <w:spacing w:after="0"/>
              <w:ind w:left="851" w:hanging="851"/>
              <w:rPr>
                <w:ins w:id="267" w:author="Per Lindell" w:date="2020-03-30T09:23:00Z"/>
                <w:rFonts w:ascii="Arial" w:hAnsi="Arial" w:cs="Arial"/>
                <w:sz w:val="18"/>
                <w:szCs w:val="18"/>
              </w:rPr>
            </w:pPr>
            <w:ins w:id="268"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14:paraId="2F6224D5" w14:textId="3B33F076" w:rsidR="009F4FB9" w:rsidRPr="003F3AA8" w:rsidRDefault="009F4FB9" w:rsidP="009F4FB9">
            <w:pPr>
              <w:keepLines/>
              <w:spacing w:after="0"/>
              <w:ind w:left="851" w:hanging="851"/>
              <w:rPr>
                <w:ins w:id="269" w:author="Per Lindell" w:date="2019-10-25T10:34:00Z"/>
                <w:rFonts w:ascii="Arial" w:hAnsi="Arial" w:cs="Arial"/>
                <w:sz w:val="18"/>
                <w:szCs w:val="18"/>
                <w:lang w:eastAsia="ja-JP"/>
              </w:rPr>
            </w:pPr>
            <w:ins w:id="270" w:author="Per Lindell" w:date="2020-03-30T09:23:00Z">
              <w:r w:rsidRPr="001F078B">
                <w:rPr>
                  <w:rFonts w:ascii="Arial" w:hAnsi="Arial" w:cs="Arial"/>
                  <w:sz w:val="18"/>
                  <w:szCs w:val="18"/>
                  <w:lang w:eastAsia="ja-JP"/>
                </w:rPr>
                <w:t>NOTE 12:</w:t>
              </w:r>
              <w:r w:rsidRPr="001F078B">
                <w:tab/>
              </w:r>
              <w:r w:rsidRPr="001F078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F078B">
                <w:rPr>
                  <w:rFonts w:ascii="Arial" w:hAnsi="Arial" w:cs="Arial"/>
                  <w:sz w:val="18"/>
                  <w:szCs w:val="18"/>
                  <w:vertAlign w:val="subscript"/>
                  <w:lang w:eastAsia="ja-JP"/>
                </w:rPr>
                <w:t>start</w:t>
              </w:r>
              <w:r w:rsidRPr="001F078B">
                <w:rPr>
                  <w:rFonts w:ascii="Arial" w:hAnsi="Arial" w:cs="Arial"/>
                  <w:sz w:val="18"/>
                  <w:szCs w:val="18"/>
                  <w:lang w:eastAsia="ja-JP"/>
                </w:rPr>
                <w:t xml:space="preserve"> &gt; 3.</w:t>
              </w:r>
            </w:ins>
          </w:p>
        </w:tc>
      </w:tr>
    </w:tbl>
    <w:p w14:paraId="20C0D2FB" w14:textId="77777777" w:rsidR="00394CA1" w:rsidRDefault="00394CA1" w:rsidP="00394CA1">
      <w:pPr>
        <w:rPr>
          <w:ins w:id="271"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72" w:author="Per Lindell" w:date="2019-10-25T10:34:00Z"/>
          <w:rFonts w:ascii="Arial" w:hAnsi="Arial" w:cs="Arial"/>
          <w:sz w:val="28"/>
          <w:lang w:val="en-US" w:eastAsia="zh-CN"/>
        </w:rPr>
      </w:pPr>
      <w:bookmarkStart w:id="273" w:name="_Toc494295563"/>
      <w:bookmarkStart w:id="274" w:name="_Toc495923663"/>
      <w:bookmarkStart w:id="275" w:name="_Toc500344916"/>
      <w:bookmarkStart w:id="276" w:name="_Toc507677789"/>
      <w:bookmarkStart w:id="277" w:name="_Toc512349567"/>
      <w:ins w:id="278" w:author="Per Lindell" w:date="2019-10-25T10:34:00Z">
        <w:r>
          <w:rPr>
            <w:rFonts w:ascii="Arial" w:hAnsi="Arial" w:cs="Arial"/>
            <w:sz w:val="28"/>
            <w:lang w:val="en-US" w:eastAsia="zh-CN"/>
          </w:rPr>
          <w:t>6.1.x.</w:t>
        </w:r>
        <w:r>
          <w:rPr>
            <w:rFonts w:ascii="Arial" w:hAnsi="Arial" w:cs="Arial" w:hint="eastAsia"/>
            <w:sz w:val="28"/>
            <w:lang w:val="en-US" w:eastAsia="zh-CN"/>
          </w:rPr>
          <w:t>5</w:t>
        </w:r>
        <w:r w:rsidRPr="00697599">
          <w:rPr>
            <w:rFonts w:ascii="Arial" w:hAnsi="Arial" w:cs="Arial"/>
            <w:sz w:val="28"/>
            <w:lang w:val="en-US" w:eastAsia="zh-CN"/>
          </w:rPr>
          <w:tab/>
        </w:r>
        <w:bookmarkEnd w:id="273"/>
        <w:bookmarkEnd w:id="274"/>
        <w:bookmarkEnd w:id="275"/>
        <w:bookmarkEnd w:id="276"/>
        <w:bookmarkEnd w:id="277"/>
        <w:r>
          <w:rPr>
            <w:rFonts w:ascii="Arial" w:hAnsi="Arial" w:cs="Arial"/>
            <w:sz w:val="28"/>
            <w:lang w:val="en-US" w:eastAsia="zh-CN"/>
          </w:rPr>
          <w:t>MSD analysis for DC</w:t>
        </w:r>
      </w:ins>
    </w:p>
    <w:p w14:paraId="35C76B0A" w14:textId="77777777" w:rsidR="00394CA1" w:rsidRPr="002E6975" w:rsidRDefault="00394CA1" w:rsidP="00394CA1">
      <w:pPr>
        <w:rPr>
          <w:ins w:id="279" w:author="Per Lindell" w:date="2019-10-25T10:34:00Z"/>
          <w:lang w:val="en-US" w:eastAsia="zh-CN"/>
        </w:rPr>
      </w:pPr>
      <w:ins w:id="280"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81" w:author="Per Lindell" w:date="2019-10-25T10:34:00Z"/>
          <w:rFonts w:ascii="Arial" w:hAnsi="Arial"/>
          <w:b/>
          <w:lang w:eastAsia="zh-CN"/>
        </w:rPr>
      </w:pPr>
      <w:ins w:id="282"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83"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84" w:author="Per Lindell" w:date="2019-10-25T10:34:00Z"/>
                <w:rFonts w:ascii="Arial" w:eastAsia="SimSun" w:hAnsi="Arial"/>
                <w:b/>
                <w:sz w:val="18"/>
                <w:lang w:val="en-US"/>
              </w:rPr>
            </w:pPr>
            <w:bookmarkStart w:id="285" w:name="_Toc460338151"/>
            <w:bookmarkEnd w:id="19"/>
            <w:bookmarkEnd w:id="20"/>
            <w:ins w:id="286"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87" w:author="Per Lindell" w:date="2019-10-25T10:34:00Z"/>
                <w:rFonts w:ascii="Arial" w:eastAsia="SimSun" w:hAnsi="Arial"/>
                <w:b/>
                <w:sz w:val="18"/>
                <w:lang w:val="en-US"/>
              </w:rPr>
            </w:pPr>
            <w:ins w:id="28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89" w:author="Per Lindell" w:date="2019-10-25T10:34:00Z"/>
                <w:rFonts w:ascii="Arial" w:eastAsia="SimSun" w:hAnsi="Arial"/>
                <w:b/>
                <w:sz w:val="18"/>
                <w:lang w:val="en-US"/>
              </w:rPr>
            </w:pPr>
            <w:ins w:id="29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91" w:author="Per Lindell" w:date="2019-10-25T10:34:00Z"/>
                <w:rFonts w:ascii="Arial" w:eastAsia="SimSun" w:hAnsi="Arial"/>
                <w:b/>
                <w:sz w:val="18"/>
                <w:lang w:val="en-US"/>
              </w:rPr>
            </w:pPr>
            <w:ins w:id="29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93" w:author="Per Lindell" w:date="2019-10-25T10:34:00Z"/>
                <w:rFonts w:ascii="Arial" w:eastAsia="SimSun" w:hAnsi="Arial"/>
                <w:b/>
                <w:sz w:val="18"/>
                <w:lang w:val="en-US"/>
              </w:rPr>
            </w:pPr>
            <w:ins w:id="29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9F4FB9" w:rsidRPr="00CA1495" w14:paraId="3043F535" w14:textId="77777777" w:rsidTr="00394CA1">
        <w:trPr>
          <w:trHeight w:val="187"/>
          <w:ins w:id="295" w:author="Per Lindell" w:date="2019-10-25T10:34:00Z"/>
        </w:trPr>
        <w:tc>
          <w:tcPr>
            <w:tcW w:w="3261" w:type="dxa"/>
            <w:shd w:val="clear" w:color="auto" w:fill="auto"/>
            <w:tcMar>
              <w:left w:w="57" w:type="dxa"/>
              <w:right w:w="57" w:type="dxa"/>
            </w:tcMar>
            <w:vAlign w:val="bottom"/>
          </w:tcPr>
          <w:p w14:paraId="76694D30" w14:textId="77777777" w:rsidR="009F4FB9" w:rsidRPr="00CA1495" w:rsidRDefault="009F4FB9" w:rsidP="009F4FB9">
            <w:pPr>
              <w:keepNext/>
              <w:keepLines/>
              <w:spacing w:after="0"/>
              <w:rPr>
                <w:ins w:id="296" w:author="Per Lindell" w:date="2019-10-25T10:34:00Z"/>
                <w:rFonts w:ascii="Arial" w:eastAsia="SimSun" w:hAnsi="Arial"/>
                <w:sz w:val="18"/>
                <w:lang w:val="en-US"/>
              </w:rPr>
            </w:pPr>
            <w:ins w:id="297"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5B5B1F40" w:rsidR="009F4FB9" w:rsidRPr="009F4FB9" w:rsidRDefault="009F4FB9" w:rsidP="009F4FB9">
            <w:pPr>
              <w:keepNext/>
              <w:keepLines/>
              <w:spacing w:after="0"/>
              <w:jc w:val="center"/>
              <w:rPr>
                <w:ins w:id="298" w:author="Per Lindell" w:date="2019-10-25T10:34:00Z"/>
                <w:rFonts w:ascii="Arial" w:eastAsia="SimSun" w:hAnsi="Arial" w:cs="Arial"/>
                <w:sz w:val="18"/>
                <w:szCs w:val="18"/>
                <w:lang w:val="en-US"/>
              </w:rPr>
            </w:pPr>
            <w:ins w:id="299" w:author="Per Lindell" w:date="2020-03-30T09:30:00Z">
              <w:r w:rsidRPr="009F4FB9">
                <w:rPr>
                  <w:rFonts w:ascii="Arial" w:hAnsi="Arial" w:cs="Arial"/>
                  <w:color w:val="000000"/>
                  <w:sz w:val="18"/>
                  <w:szCs w:val="18"/>
                </w:rPr>
                <w:t>880</w:t>
              </w:r>
            </w:ins>
          </w:p>
        </w:tc>
        <w:tc>
          <w:tcPr>
            <w:tcW w:w="1843" w:type="dxa"/>
            <w:tcBorders>
              <w:bottom w:val="single" w:sz="4" w:space="0" w:color="auto"/>
            </w:tcBorders>
            <w:shd w:val="clear" w:color="auto" w:fill="auto"/>
            <w:tcMar>
              <w:left w:w="28" w:type="dxa"/>
              <w:right w:w="28" w:type="dxa"/>
            </w:tcMar>
            <w:vAlign w:val="bottom"/>
          </w:tcPr>
          <w:p w14:paraId="17F4A206" w14:textId="6C1A7D9B" w:rsidR="009F4FB9" w:rsidRPr="009F4FB9" w:rsidRDefault="009F4FB9" w:rsidP="009F4FB9">
            <w:pPr>
              <w:keepNext/>
              <w:keepLines/>
              <w:spacing w:after="0"/>
              <w:jc w:val="center"/>
              <w:rPr>
                <w:ins w:id="300" w:author="Per Lindell" w:date="2019-10-25T10:34:00Z"/>
                <w:rFonts w:ascii="Arial" w:eastAsia="SimSun" w:hAnsi="Arial" w:cs="Arial"/>
                <w:sz w:val="18"/>
                <w:szCs w:val="18"/>
                <w:lang w:val="en-US"/>
              </w:rPr>
            </w:pPr>
            <w:ins w:id="301" w:author="Per Lindell" w:date="2020-03-30T09:30:00Z">
              <w:r w:rsidRPr="009F4FB9">
                <w:rPr>
                  <w:rFonts w:ascii="Arial" w:hAnsi="Arial" w:cs="Arial"/>
                  <w:color w:val="000000"/>
                  <w:sz w:val="18"/>
                  <w:szCs w:val="18"/>
                </w:rPr>
                <w:t>915</w:t>
              </w:r>
            </w:ins>
          </w:p>
        </w:tc>
        <w:tc>
          <w:tcPr>
            <w:tcW w:w="1842" w:type="dxa"/>
            <w:tcBorders>
              <w:bottom w:val="single" w:sz="4" w:space="0" w:color="auto"/>
            </w:tcBorders>
            <w:shd w:val="clear" w:color="auto" w:fill="auto"/>
            <w:tcMar>
              <w:left w:w="28" w:type="dxa"/>
              <w:right w:w="28" w:type="dxa"/>
            </w:tcMar>
            <w:vAlign w:val="bottom"/>
          </w:tcPr>
          <w:p w14:paraId="1EF87C46" w14:textId="08907AA3" w:rsidR="009F4FB9" w:rsidRPr="009F4FB9" w:rsidRDefault="009F4FB9" w:rsidP="009F4FB9">
            <w:pPr>
              <w:keepNext/>
              <w:keepLines/>
              <w:spacing w:after="0"/>
              <w:jc w:val="center"/>
              <w:rPr>
                <w:ins w:id="302" w:author="Per Lindell" w:date="2019-10-25T10:34:00Z"/>
                <w:rFonts w:ascii="Arial" w:eastAsia="SimSun" w:hAnsi="Arial" w:cs="Arial"/>
                <w:sz w:val="18"/>
                <w:szCs w:val="18"/>
                <w:lang w:val="en-US"/>
              </w:rPr>
            </w:pPr>
            <w:ins w:id="303" w:author="Per Lindell" w:date="2020-03-30T09:30:00Z">
              <w:r w:rsidRPr="009F4FB9">
                <w:rPr>
                  <w:rFonts w:ascii="Arial" w:hAnsi="Arial" w:cs="Arial"/>
                  <w:color w:val="000000"/>
                  <w:sz w:val="18"/>
                  <w:szCs w:val="18"/>
                </w:rPr>
                <w:t>1710</w:t>
              </w:r>
            </w:ins>
          </w:p>
        </w:tc>
        <w:tc>
          <w:tcPr>
            <w:tcW w:w="1843" w:type="dxa"/>
            <w:tcBorders>
              <w:bottom w:val="single" w:sz="4" w:space="0" w:color="auto"/>
            </w:tcBorders>
            <w:shd w:val="clear" w:color="auto" w:fill="auto"/>
            <w:tcMar>
              <w:left w:w="28" w:type="dxa"/>
              <w:right w:w="28" w:type="dxa"/>
            </w:tcMar>
            <w:vAlign w:val="bottom"/>
          </w:tcPr>
          <w:p w14:paraId="3DC456D5" w14:textId="6233B580" w:rsidR="009F4FB9" w:rsidRPr="009F4FB9" w:rsidRDefault="009F4FB9" w:rsidP="009F4FB9">
            <w:pPr>
              <w:keepNext/>
              <w:keepLines/>
              <w:spacing w:after="0"/>
              <w:jc w:val="center"/>
              <w:rPr>
                <w:ins w:id="304" w:author="Per Lindell" w:date="2019-10-25T10:34:00Z"/>
                <w:rFonts w:ascii="Arial" w:eastAsia="SimSun" w:hAnsi="Arial" w:cs="Arial"/>
                <w:sz w:val="18"/>
                <w:szCs w:val="18"/>
                <w:lang w:val="en-US"/>
              </w:rPr>
            </w:pPr>
            <w:ins w:id="305" w:author="Per Lindell" w:date="2020-03-30T09:30:00Z">
              <w:r w:rsidRPr="009F4FB9">
                <w:rPr>
                  <w:rFonts w:ascii="Arial" w:hAnsi="Arial" w:cs="Arial"/>
                  <w:color w:val="000000"/>
                  <w:sz w:val="18"/>
                  <w:szCs w:val="18"/>
                </w:rPr>
                <w:t>1785</w:t>
              </w:r>
            </w:ins>
          </w:p>
        </w:tc>
      </w:tr>
      <w:tr w:rsidR="00394CA1" w:rsidRPr="00CA1495" w14:paraId="09047BD6" w14:textId="77777777" w:rsidTr="00394CA1">
        <w:trPr>
          <w:trHeight w:val="187"/>
          <w:ins w:id="306"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307" w:author="Per Lindell" w:date="2019-10-25T10:34:00Z"/>
                <w:rFonts w:ascii="Arial" w:eastAsia="SimSun" w:hAnsi="Arial"/>
                <w:sz w:val="18"/>
                <w:lang w:val="en-US"/>
              </w:rPr>
            </w:pPr>
            <w:ins w:id="308"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9F4FB9" w:rsidRDefault="00394CA1" w:rsidP="00394CA1">
            <w:pPr>
              <w:keepNext/>
              <w:keepLines/>
              <w:spacing w:after="0"/>
              <w:jc w:val="center"/>
              <w:rPr>
                <w:ins w:id="309" w:author="Per Lindell" w:date="2019-10-25T10:34:00Z"/>
                <w:rFonts w:ascii="Arial" w:eastAsia="SimSun" w:hAnsi="Arial" w:cs="Arial"/>
                <w:sz w:val="18"/>
                <w:szCs w:val="18"/>
                <w:lang w:val="en-US"/>
              </w:rPr>
            </w:pPr>
            <w:ins w:id="310" w:author="Per Lindell" w:date="2019-10-25T10:34:00Z">
              <w:r w:rsidRPr="009F4FB9">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9F4FB9" w:rsidRDefault="00394CA1" w:rsidP="00394CA1">
            <w:pPr>
              <w:keepNext/>
              <w:keepLines/>
              <w:spacing w:after="0"/>
              <w:jc w:val="center"/>
              <w:rPr>
                <w:ins w:id="311" w:author="Per Lindell" w:date="2019-10-25T10:34:00Z"/>
                <w:rFonts w:ascii="Arial" w:eastAsia="SimSun" w:hAnsi="Arial" w:cs="Arial"/>
                <w:sz w:val="18"/>
                <w:szCs w:val="18"/>
                <w:lang w:val="en-US"/>
              </w:rPr>
            </w:pPr>
            <w:ins w:id="312" w:author="Per Lindell" w:date="2019-10-25T10:34:00Z">
              <w:r w:rsidRPr="009F4FB9">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9F4FB9" w:rsidRDefault="00394CA1" w:rsidP="00394CA1">
            <w:pPr>
              <w:keepNext/>
              <w:keepLines/>
              <w:spacing w:after="0"/>
              <w:jc w:val="center"/>
              <w:rPr>
                <w:ins w:id="313" w:author="Per Lindell" w:date="2019-10-25T10:34:00Z"/>
                <w:rFonts w:ascii="Arial" w:eastAsia="SimSun" w:hAnsi="Arial" w:cs="Arial"/>
                <w:sz w:val="18"/>
                <w:szCs w:val="18"/>
                <w:lang w:val="en-US"/>
              </w:rPr>
            </w:pPr>
            <w:ins w:id="314" w:author="Per Lindell" w:date="2019-10-25T10:34:00Z">
              <w:r w:rsidRPr="009F4FB9">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9F4FB9" w:rsidRDefault="00394CA1" w:rsidP="00394CA1">
            <w:pPr>
              <w:keepNext/>
              <w:keepLines/>
              <w:spacing w:after="0"/>
              <w:jc w:val="center"/>
              <w:rPr>
                <w:ins w:id="315" w:author="Per Lindell" w:date="2019-10-25T10:34:00Z"/>
                <w:rFonts w:ascii="Arial" w:eastAsia="SimSun" w:hAnsi="Arial" w:cs="Arial"/>
                <w:sz w:val="18"/>
                <w:szCs w:val="18"/>
                <w:lang w:val="en-US"/>
              </w:rPr>
            </w:pPr>
            <w:ins w:id="316" w:author="Per Lindell" w:date="2019-10-25T10:34:00Z">
              <w:r w:rsidRPr="009F4FB9">
                <w:rPr>
                  <w:rFonts w:ascii="Arial" w:eastAsia="SimSun" w:hAnsi="Arial" w:cs="Arial"/>
                  <w:sz w:val="18"/>
                  <w:szCs w:val="18"/>
                  <w:lang w:val="en-US"/>
                </w:rPr>
                <w:t>2*fx_high</w:t>
              </w:r>
            </w:ins>
          </w:p>
        </w:tc>
      </w:tr>
      <w:tr w:rsidR="009F4FB9" w:rsidRPr="00CA1495" w14:paraId="67FC215F" w14:textId="77777777" w:rsidTr="00394CA1">
        <w:trPr>
          <w:trHeight w:val="187"/>
          <w:ins w:id="317" w:author="Per Lindell" w:date="2019-10-25T10:34:00Z"/>
        </w:trPr>
        <w:tc>
          <w:tcPr>
            <w:tcW w:w="3261" w:type="dxa"/>
            <w:shd w:val="clear" w:color="auto" w:fill="auto"/>
            <w:tcMar>
              <w:left w:w="57" w:type="dxa"/>
              <w:right w:w="57" w:type="dxa"/>
            </w:tcMar>
            <w:vAlign w:val="bottom"/>
          </w:tcPr>
          <w:p w14:paraId="0C0F6862" w14:textId="77777777" w:rsidR="009F4FB9" w:rsidRPr="00CA1495" w:rsidRDefault="009F4FB9" w:rsidP="009F4FB9">
            <w:pPr>
              <w:keepNext/>
              <w:keepLines/>
              <w:spacing w:after="0"/>
              <w:rPr>
                <w:ins w:id="318" w:author="Per Lindell" w:date="2019-10-25T10:34:00Z"/>
                <w:rFonts w:ascii="Arial" w:eastAsia="SimSun" w:hAnsi="Arial"/>
                <w:sz w:val="18"/>
                <w:lang w:val="en-US"/>
              </w:rPr>
            </w:pPr>
            <w:ins w:id="319"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2825303" w:rsidR="009F4FB9" w:rsidRPr="009F4FB9" w:rsidRDefault="009F4FB9" w:rsidP="009F4FB9">
            <w:pPr>
              <w:keepNext/>
              <w:keepLines/>
              <w:spacing w:after="0"/>
              <w:jc w:val="center"/>
              <w:rPr>
                <w:ins w:id="320" w:author="Per Lindell" w:date="2019-10-25T10:34:00Z"/>
                <w:rFonts w:ascii="Arial" w:eastAsia="SimSun" w:hAnsi="Arial" w:cs="Arial"/>
                <w:sz w:val="18"/>
                <w:szCs w:val="18"/>
                <w:lang w:val="en-US"/>
              </w:rPr>
            </w:pPr>
            <w:ins w:id="321" w:author="Per Lindell" w:date="2020-03-30T09:30:00Z">
              <w:r w:rsidRPr="009F4FB9">
                <w:rPr>
                  <w:rFonts w:ascii="Arial" w:hAnsi="Arial" w:cs="Arial"/>
                  <w:color w:val="000000"/>
                  <w:sz w:val="18"/>
                  <w:szCs w:val="18"/>
                </w:rPr>
                <w:t>1760</w:t>
              </w:r>
            </w:ins>
          </w:p>
        </w:tc>
        <w:tc>
          <w:tcPr>
            <w:tcW w:w="1843" w:type="dxa"/>
            <w:tcBorders>
              <w:bottom w:val="single" w:sz="4" w:space="0" w:color="auto"/>
            </w:tcBorders>
            <w:shd w:val="clear" w:color="auto" w:fill="auto"/>
            <w:vAlign w:val="bottom"/>
          </w:tcPr>
          <w:p w14:paraId="7516CA1D" w14:textId="58795A02" w:rsidR="009F4FB9" w:rsidRPr="009F4FB9" w:rsidRDefault="009F4FB9" w:rsidP="009F4FB9">
            <w:pPr>
              <w:keepNext/>
              <w:keepLines/>
              <w:spacing w:after="0"/>
              <w:jc w:val="center"/>
              <w:rPr>
                <w:ins w:id="322" w:author="Per Lindell" w:date="2019-10-25T10:34:00Z"/>
                <w:rFonts w:ascii="Arial" w:eastAsia="SimSun" w:hAnsi="Arial" w:cs="Arial"/>
                <w:sz w:val="18"/>
                <w:szCs w:val="18"/>
                <w:lang w:val="en-US"/>
              </w:rPr>
            </w:pPr>
            <w:ins w:id="323" w:author="Per Lindell" w:date="2020-03-30T09:30:00Z">
              <w:r w:rsidRPr="009F4FB9">
                <w:rPr>
                  <w:rFonts w:ascii="Arial" w:hAnsi="Arial" w:cs="Arial"/>
                  <w:color w:val="000000"/>
                  <w:sz w:val="18"/>
                  <w:szCs w:val="18"/>
                </w:rPr>
                <w:t>1830</w:t>
              </w:r>
            </w:ins>
          </w:p>
        </w:tc>
        <w:tc>
          <w:tcPr>
            <w:tcW w:w="1842" w:type="dxa"/>
            <w:tcBorders>
              <w:bottom w:val="single" w:sz="4" w:space="0" w:color="auto"/>
            </w:tcBorders>
            <w:shd w:val="clear" w:color="auto" w:fill="auto"/>
            <w:vAlign w:val="bottom"/>
          </w:tcPr>
          <w:p w14:paraId="0654C0A9" w14:textId="164A0FBB" w:rsidR="009F4FB9" w:rsidRPr="009F4FB9" w:rsidRDefault="009F4FB9" w:rsidP="009F4FB9">
            <w:pPr>
              <w:keepNext/>
              <w:keepLines/>
              <w:spacing w:after="0"/>
              <w:jc w:val="center"/>
              <w:rPr>
                <w:ins w:id="324" w:author="Per Lindell" w:date="2019-10-25T10:34:00Z"/>
                <w:rFonts w:ascii="Arial" w:eastAsia="SimSun" w:hAnsi="Arial" w:cs="Arial"/>
                <w:sz w:val="18"/>
                <w:szCs w:val="18"/>
                <w:lang w:val="en-US"/>
              </w:rPr>
            </w:pPr>
            <w:ins w:id="325" w:author="Per Lindell" w:date="2020-03-30T09:30:00Z">
              <w:r w:rsidRPr="009F4FB9">
                <w:rPr>
                  <w:rFonts w:ascii="Arial" w:hAnsi="Arial" w:cs="Arial"/>
                  <w:color w:val="000000"/>
                  <w:sz w:val="18"/>
                  <w:szCs w:val="18"/>
                </w:rPr>
                <w:t>3420</w:t>
              </w:r>
            </w:ins>
          </w:p>
        </w:tc>
        <w:tc>
          <w:tcPr>
            <w:tcW w:w="1843" w:type="dxa"/>
            <w:tcBorders>
              <w:bottom w:val="single" w:sz="4" w:space="0" w:color="auto"/>
            </w:tcBorders>
            <w:shd w:val="clear" w:color="auto" w:fill="auto"/>
            <w:vAlign w:val="bottom"/>
          </w:tcPr>
          <w:p w14:paraId="7C6FCC43" w14:textId="65202C96" w:rsidR="009F4FB9" w:rsidRPr="009F4FB9" w:rsidRDefault="009F4FB9" w:rsidP="009F4FB9">
            <w:pPr>
              <w:keepNext/>
              <w:keepLines/>
              <w:spacing w:after="0"/>
              <w:jc w:val="center"/>
              <w:rPr>
                <w:ins w:id="326" w:author="Per Lindell" w:date="2019-10-25T10:34:00Z"/>
                <w:rFonts w:ascii="Arial" w:eastAsia="SimSun" w:hAnsi="Arial" w:cs="Arial"/>
                <w:sz w:val="18"/>
                <w:szCs w:val="18"/>
                <w:lang w:val="en-US"/>
              </w:rPr>
            </w:pPr>
            <w:ins w:id="327" w:author="Per Lindell" w:date="2020-03-30T09:30:00Z">
              <w:r w:rsidRPr="009F4FB9">
                <w:rPr>
                  <w:rFonts w:ascii="Arial" w:hAnsi="Arial" w:cs="Arial"/>
                  <w:color w:val="000000"/>
                  <w:sz w:val="18"/>
                  <w:szCs w:val="18"/>
                </w:rPr>
                <w:t>3570</w:t>
              </w:r>
            </w:ins>
          </w:p>
        </w:tc>
      </w:tr>
      <w:tr w:rsidR="00394CA1" w:rsidRPr="00CA1495" w14:paraId="612F76F9" w14:textId="77777777" w:rsidTr="00394CA1">
        <w:trPr>
          <w:trHeight w:val="187"/>
          <w:ins w:id="328"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329" w:author="Per Lindell" w:date="2019-10-25T10:34:00Z"/>
                <w:rFonts w:ascii="Arial" w:eastAsia="SimSun" w:hAnsi="Arial"/>
                <w:sz w:val="18"/>
                <w:lang w:val="en-US"/>
              </w:rPr>
            </w:pPr>
            <w:ins w:id="33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9F4FB9" w:rsidRDefault="00394CA1" w:rsidP="00394CA1">
            <w:pPr>
              <w:keepNext/>
              <w:keepLines/>
              <w:spacing w:after="0"/>
              <w:jc w:val="center"/>
              <w:rPr>
                <w:ins w:id="331" w:author="Per Lindell" w:date="2019-10-25T10:34:00Z"/>
                <w:rFonts w:ascii="Arial" w:eastAsia="SimSun" w:hAnsi="Arial" w:cs="Arial"/>
                <w:sz w:val="18"/>
                <w:szCs w:val="18"/>
                <w:lang w:val="en-US"/>
              </w:rPr>
            </w:pPr>
            <w:ins w:id="332" w:author="Per Lindell" w:date="2019-10-25T10:34:00Z">
              <w:r w:rsidRPr="009F4FB9">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9F4FB9" w:rsidRDefault="00394CA1" w:rsidP="00394CA1">
            <w:pPr>
              <w:keepNext/>
              <w:keepLines/>
              <w:spacing w:after="0"/>
              <w:jc w:val="center"/>
              <w:rPr>
                <w:ins w:id="333" w:author="Per Lindell" w:date="2019-10-25T10:34:00Z"/>
                <w:rFonts w:ascii="Arial" w:eastAsia="SimSun" w:hAnsi="Arial" w:cs="Arial"/>
                <w:sz w:val="18"/>
                <w:szCs w:val="18"/>
                <w:lang w:val="en-US"/>
              </w:rPr>
            </w:pPr>
            <w:ins w:id="334" w:author="Per Lindell" w:date="2019-10-25T10:34:00Z">
              <w:r w:rsidRPr="009F4FB9">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9F4FB9" w:rsidRDefault="00394CA1" w:rsidP="00394CA1">
            <w:pPr>
              <w:keepNext/>
              <w:keepLines/>
              <w:spacing w:after="0"/>
              <w:jc w:val="center"/>
              <w:rPr>
                <w:ins w:id="335" w:author="Per Lindell" w:date="2019-10-25T10:34:00Z"/>
                <w:rFonts w:ascii="Arial" w:eastAsia="SimSun" w:hAnsi="Arial" w:cs="Arial"/>
                <w:sz w:val="18"/>
                <w:szCs w:val="18"/>
                <w:lang w:val="en-US"/>
              </w:rPr>
            </w:pPr>
            <w:ins w:id="336" w:author="Per Lindell" w:date="2019-10-25T10:34:00Z">
              <w:r w:rsidRPr="009F4FB9">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9F4FB9" w:rsidRDefault="00394CA1" w:rsidP="00394CA1">
            <w:pPr>
              <w:keepNext/>
              <w:keepLines/>
              <w:spacing w:after="0"/>
              <w:jc w:val="center"/>
              <w:rPr>
                <w:ins w:id="337" w:author="Per Lindell" w:date="2019-10-25T10:34:00Z"/>
                <w:rFonts w:ascii="Arial" w:eastAsia="SimSun" w:hAnsi="Arial" w:cs="Arial"/>
                <w:sz w:val="18"/>
                <w:szCs w:val="18"/>
                <w:lang w:val="en-US"/>
              </w:rPr>
            </w:pPr>
            <w:ins w:id="338" w:author="Per Lindell" w:date="2019-10-25T10:34:00Z">
              <w:r w:rsidRPr="009F4FB9">
                <w:rPr>
                  <w:rFonts w:ascii="Arial" w:eastAsia="SimSun" w:hAnsi="Arial" w:cs="Arial"/>
                  <w:sz w:val="18"/>
                  <w:szCs w:val="18"/>
                  <w:lang w:val="en-US"/>
                </w:rPr>
                <w:t>3*fx_high</w:t>
              </w:r>
            </w:ins>
          </w:p>
        </w:tc>
      </w:tr>
      <w:tr w:rsidR="009F4FB9" w:rsidRPr="00CA1495" w14:paraId="59A79B3D" w14:textId="77777777" w:rsidTr="00394CA1">
        <w:trPr>
          <w:trHeight w:val="187"/>
          <w:ins w:id="339" w:author="Per Lindell" w:date="2019-10-25T10:34:00Z"/>
        </w:trPr>
        <w:tc>
          <w:tcPr>
            <w:tcW w:w="3261" w:type="dxa"/>
            <w:shd w:val="clear" w:color="auto" w:fill="auto"/>
            <w:tcMar>
              <w:left w:w="57" w:type="dxa"/>
              <w:right w:w="57" w:type="dxa"/>
            </w:tcMar>
            <w:vAlign w:val="bottom"/>
          </w:tcPr>
          <w:p w14:paraId="74F4206C" w14:textId="77777777" w:rsidR="009F4FB9" w:rsidRPr="00CA1495" w:rsidRDefault="009F4FB9" w:rsidP="009F4FB9">
            <w:pPr>
              <w:keepNext/>
              <w:keepLines/>
              <w:spacing w:after="0"/>
              <w:rPr>
                <w:ins w:id="340" w:author="Per Lindell" w:date="2019-10-25T10:34:00Z"/>
                <w:rFonts w:ascii="Arial" w:eastAsia="SimSun" w:hAnsi="Arial"/>
                <w:sz w:val="18"/>
                <w:lang w:val="en-US"/>
              </w:rPr>
            </w:pPr>
            <w:ins w:id="34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3FECB8F0" w:rsidR="009F4FB9" w:rsidRPr="009F4FB9" w:rsidRDefault="009F4FB9" w:rsidP="009F4FB9">
            <w:pPr>
              <w:keepNext/>
              <w:keepLines/>
              <w:spacing w:after="0"/>
              <w:jc w:val="center"/>
              <w:rPr>
                <w:ins w:id="342" w:author="Per Lindell" w:date="2019-10-25T10:34:00Z"/>
                <w:rFonts w:ascii="Arial" w:eastAsia="SimSun" w:hAnsi="Arial" w:cs="Arial"/>
                <w:sz w:val="18"/>
                <w:szCs w:val="18"/>
                <w:lang w:val="en-US"/>
              </w:rPr>
            </w:pPr>
            <w:ins w:id="343" w:author="Per Lindell" w:date="2020-03-30T09:31:00Z">
              <w:r w:rsidRPr="009F4FB9">
                <w:rPr>
                  <w:rFonts w:ascii="Arial" w:hAnsi="Arial" w:cs="Arial"/>
                  <w:color w:val="000000"/>
                  <w:sz w:val="18"/>
                  <w:szCs w:val="18"/>
                </w:rPr>
                <w:t>2640</w:t>
              </w:r>
            </w:ins>
          </w:p>
        </w:tc>
        <w:tc>
          <w:tcPr>
            <w:tcW w:w="1843" w:type="dxa"/>
            <w:tcBorders>
              <w:bottom w:val="single" w:sz="4" w:space="0" w:color="auto"/>
            </w:tcBorders>
            <w:shd w:val="clear" w:color="auto" w:fill="auto"/>
            <w:vAlign w:val="bottom"/>
          </w:tcPr>
          <w:p w14:paraId="34D45D57" w14:textId="7910F15D" w:rsidR="009F4FB9" w:rsidRPr="009F4FB9" w:rsidRDefault="009F4FB9" w:rsidP="009F4FB9">
            <w:pPr>
              <w:keepNext/>
              <w:keepLines/>
              <w:spacing w:after="0"/>
              <w:jc w:val="center"/>
              <w:rPr>
                <w:ins w:id="344" w:author="Per Lindell" w:date="2019-10-25T10:34:00Z"/>
                <w:rFonts w:ascii="Arial" w:eastAsia="SimSun" w:hAnsi="Arial" w:cs="Arial"/>
                <w:sz w:val="18"/>
                <w:szCs w:val="18"/>
                <w:lang w:val="en-US"/>
              </w:rPr>
            </w:pPr>
            <w:ins w:id="345" w:author="Per Lindell" w:date="2020-03-30T09:31:00Z">
              <w:r w:rsidRPr="009F4FB9">
                <w:rPr>
                  <w:rFonts w:ascii="Arial" w:hAnsi="Arial" w:cs="Arial"/>
                  <w:color w:val="000000"/>
                  <w:sz w:val="18"/>
                  <w:szCs w:val="18"/>
                </w:rPr>
                <w:t>2745</w:t>
              </w:r>
            </w:ins>
          </w:p>
        </w:tc>
        <w:tc>
          <w:tcPr>
            <w:tcW w:w="1842" w:type="dxa"/>
            <w:tcBorders>
              <w:bottom w:val="single" w:sz="4" w:space="0" w:color="auto"/>
            </w:tcBorders>
            <w:shd w:val="clear" w:color="auto" w:fill="auto"/>
            <w:vAlign w:val="bottom"/>
          </w:tcPr>
          <w:p w14:paraId="520DA660" w14:textId="53A13CCB" w:rsidR="009F4FB9" w:rsidRPr="009F4FB9" w:rsidRDefault="009F4FB9" w:rsidP="009F4FB9">
            <w:pPr>
              <w:keepNext/>
              <w:keepLines/>
              <w:spacing w:after="0"/>
              <w:jc w:val="center"/>
              <w:rPr>
                <w:ins w:id="346" w:author="Per Lindell" w:date="2019-10-25T10:34:00Z"/>
                <w:rFonts w:ascii="Arial" w:eastAsia="SimSun" w:hAnsi="Arial" w:cs="Arial"/>
                <w:sz w:val="18"/>
                <w:szCs w:val="18"/>
                <w:lang w:val="en-US"/>
              </w:rPr>
            </w:pPr>
            <w:ins w:id="347" w:author="Per Lindell" w:date="2020-03-30T09:31:00Z">
              <w:r w:rsidRPr="009F4FB9">
                <w:rPr>
                  <w:rFonts w:ascii="Arial" w:hAnsi="Arial" w:cs="Arial"/>
                  <w:color w:val="000000"/>
                  <w:sz w:val="18"/>
                  <w:szCs w:val="18"/>
                </w:rPr>
                <w:t>5130</w:t>
              </w:r>
            </w:ins>
          </w:p>
        </w:tc>
        <w:tc>
          <w:tcPr>
            <w:tcW w:w="1843" w:type="dxa"/>
            <w:tcBorders>
              <w:bottom w:val="single" w:sz="4" w:space="0" w:color="auto"/>
            </w:tcBorders>
            <w:shd w:val="clear" w:color="auto" w:fill="auto"/>
            <w:vAlign w:val="bottom"/>
          </w:tcPr>
          <w:p w14:paraId="70B48D8F" w14:textId="5DD50F77" w:rsidR="009F4FB9" w:rsidRPr="009F4FB9" w:rsidRDefault="009F4FB9" w:rsidP="009F4FB9">
            <w:pPr>
              <w:keepNext/>
              <w:keepLines/>
              <w:spacing w:after="0"/>
              <w:jc w:val="center"/>
              <w:rPr>
                <w:ins w:id="348" w:author="Per Lindell" w:date="2019-10-25T10:34:00Z"/>
                <w:rFonts w:ascii="Arial" w:eastAsia="SimSun" w:hAnsi="Arial" w:cs="Arial"/>
                <w:sz w:val="18"/>
                <w:szCs w:val="18"/>
                <w:lang w:val="en-US"/>
              </w:rPr>
            </w:pPr>
            <w:ins w:id="349" w:author="Per Lindell" w:date="2020-03-30T09:31:00Z">
              <w:r w:rsidRPr="009F4FB9">
                <w:rPr>
                  <w:rFonts w:ascii="Arial" w:hAnsi="Arial" w:cs="Arial"/>
                  <w:color w:val="000000"/>
                  <w:sz w:val="18"/>
                  <w:szCs w:val="18"/>
                </w:rPr>
                <w:t>5355</w:t>
              </w:r>
            </w:ins>
          </w:p>
        </w:tc>
      </w:tr>
      <w:tr w:rsidR="00394CA1" w:rsidRPr="00CA1495" w14:paraId="0CA81C64" w14:textId="77777777" w:rsidTr="00394CA1">
        <w:trPr>
          <w:trHeight w:val="187"/>
          <w:ins w:id="350"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51" w:author="Per Lindell" w:date="2019-10-25T10:34:00Z"/>
                <w:rFonts w:ascii="Arial" w:eastAsia="SimSun" w:hAnsi="Arial"/>
                <w:sz w:val="18"/>
                <w:lang w:val="en-US"/>
              </w:rPr>
            </w:pPr>
            <w:ins w:id="35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9F4FB9" w:rsidRDefault="00394CA1" w:rsidP="00394CA1">
            <w:pPr>
              <w:keepNext/>
              <w:keepLines/>
              <w:spacing w:after="0"/>
              <w:jc w:val="center"/>
              <w:rPr>
                <w:ins w:id="353" w:author="Per Lindell" w:date="2019-10-25T10:34:00Z"/>
                <w:rFonts w:ascii="Arial" w:eastAsia="SimSun" w:hAnsi="Arial" w:cs="Arial"/>
                <w:sz w:val="18"/>
                <w:szCs w:val="18"/>
                <w:lang w:val="en-US"/>
              </w:rPr>
            </w:pPr>
            <w:ins w:id="354" w:author="Per Lindell" w:date="2019-10-25T10:34:00Z">
              <w:r w:rsidRPr="009F4FB9">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9F4FB9" w:rsidRDefault="00394CA1" w:rsidP="00394CA1">
            <w:pPr>
              <w:keepNext/>
              <w:keepLines/>
              <w:spacing w:after="0"/>
              <w:jc w:val="center"/>
              <w:rPr>
                <w:ins w:id="355" w:author="Per Lindell" w:date="2019-10-25T10:34:00Z"/>
                <w:rFonts w:ascii="Arial" w:eastAsia="SimSun" w:hAnsi="Arial" w:cs="Arial"/>
                <w:sz w:val="18"/>
                <w:szCs w:val="18"/>
                <w:lang w:val="en-US"/>
              </w:rPr>
            </w:pPr>
            <w:ins w:id="356" w:author="Per Lindell" w:date="2019-10-25T10:34:00Z">
              <w:r w:rsidRPr="009F4FB9">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9F4FB9" w:rsidRDefault="00394CA1" w:rsidP="00394CA1">
            <w:pPr>
              <w:keepNext/>
              <w:keepLines/>
              <w:spacing w:after="0"/>
              <w:jc w:val="center"/>
              <w:rPr>
                <w:ins w:id="357" w:author="Per Lindell" w:date="2019-10-25T10:34:00Z"/>
                <w:rFonts w:ascii="Arial" w:eastAsia="SimSun" w:hAnsi="Arial" w:cs="Arial"/>
                <w:sz w:val="18"/>
                <w:szCs w:val="18"/>
                <w:lang w:val="en-US"/>
              </w:rPr>
            </w:pPr>
            <w:ins w:id="358" w:author="Per Lindell" w:date="2019-10-25T10:34:00Z">
              <w:r w:rsidRPr="009F4FB9">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9F4FB9" w:rsidRDefault="00394CA1" w:rsidP="00394CA1">
            <w:pPr>
              <w:keepNext/>
              <w:keepLines/>
              <w:spacing w:after="0"/>
              <w:jc w:val="center"/>
              <w:rPr>
                <w:ins w:id="359" w:author="Per Lindell" w:date="2019-10-25T10:34:00Z"/>
                <w:rFonts w:ascii="Arial" w:eastAsia="SimSun" w:hAnsi="Arial" w:cs="Arial"/>
                <w:sz w:val="18"/>
                <w:szCs w:val="18"/>
                <w:lang w:val="en-US"/>
              </w:rPr>
            </w:pPr>
            <w:ins w:id="360" w:author="Per Lindell" w:date="2019-10-25T10:34:00Z">
              <w:r w:rsidRPr="009F4FB9">
                <w:rPr>
                  <w:rFonts w:ascii="Arial" w:eastAsia="SimSun" w:hAnsi="Arial" w:cs="Arial"/>
                  <w:sz w:val="18"/>
                  <w:szCs w:val="18"/>
                  <w:lang w:val="en-US"/>
                </w:rPr>
                <w:t>4*fx_high</w:t>
              </w:r>
            </w:ins>
          </w:p>
        </w:tc>
      </w:tr>
      <w:tr w:rsidR="009F4FB9" w:rsidRPr="00CA1495" w14:paraId="31968320" w14:textId="77777777" w:rsidTr="00394CA1">
        <w:trPr>
          <w:trHeight w:val="187"/>
          <w:ins w:id="361" w:author="Per Lindell" w:date="2019-10-25T10:34:00Z"/>
        </w:trPr>
        <w:tc>
          <w:tcPr>
            <w:tcW w:w="3261" w:type="dxa"/>
            <w:shd w:val="clear" w:color="auto" w:fill="auto"/>
            <w:tcMar>
              <w:left w:w="57" w:type="dxa"/>
              <w:right w:w="57" w:type="dxa"/>
            </w:tcMar>
            <w:vAlign w:val="bottom"/>
          </w:tcPr>
          <w:p w14:paraId="2855D609" w14:textId="77777777" w:rsidR="009F4FB9" w:rsidRPr="00CA1495" w:rsidRDefault="009F4FB9" w:rsidP="009F4FB9">
            <w:pPr>
              <w:keepNext/>
              <w:keepLines/>
              <w:spacing w:after="0"/>
              <w:rPr>
                <w:ins w:id="362" w:author="Per Lindell" w:date="2019-10-25T10:34:00Z"/>
                <w:rFonts w:ascii="Arial" w:eastAsia="SimSun" w:hAnsi="Arial"/>
                <w:sz w:val="18"/>
                <w:lang w:val="en-US"/>
              </w:rPr>
            </w:pPr>
            <w:ins w:id="36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0A08F472" w:rsidR="009F4FB9" w:rsidRPr="009F4FB9" w:rsidRDefault="009F4FB9" w:rsidP="009F4FB9">
            <w:pPr>
              <w:keepNext/>
              <w:keepLines/>
              <w:spacing w:after="0"/>
              <w:jc w:val="center"/>
              <w:rPr>
                <w:ins w:id="364" w:author="Per Lindell" w:date="2019-10-25T10:34:00Z"/>
                <w:rFonts w:ascii="Arial" w:eastAsia="SimSun" w:hAnsi="Arial" w:cs="Arial"/>
                <w:sz w:val="18"/>
                <w:szCs w:val="18"/>
                <w:lang w:val="en-US"/>
              </w:rPr>
            </w:pPr>
            <w:ins w:id="365" w:author="Per Lindell" w:date="2020-03-30T09:31:00Z">
              <w:r w:rsidRPr="009F4FB9">
                <w:rPr>
                  <w:rFonts w:ascii="Arial" w:hAnsi="Arial" w:cs="Arial"/>
                  <w:color w:val="000000"/>
                  <w:sz w:val="18"/>
                  <w:szCs w:val="18"/>
                </w:rPr>
                <w:t>3520</w:t>
              </w:r>
            </w:ins>
          </w:p>
        </w:tc>
        <w:tc>
          <w:tcPr>
            <w:tcW w:w="1843" w:type="dxa"/>
            <w:tcBorders>
              <w:bottom w:val="single" w:sz="4" w:space="0" w:color="auto"/>
            </w:tcBorders>
            <w:shd w:val="clear" w:color="auto" w:fill="auto"/>
            <w:vAlign w:val="bottom"/>
          </w:tcPr>
          <w:p w14:paraId="3E095E09" w14:textId="6C7725FF" w:rsidR="009F4FB9" w:rsidRPr="009F4FB9" w:rsidRDefault="009F4FB9" w:rsidP="009F4FB9">
            <w:pPr>
              <w:keepNext/>
              <w:keepLines/>
              <w:spacing w:after="0"/>
              <w:jc w:val="center"/>
              <w:rPr>
                <w:ins w:id="366" w:author="Per Lindell" w:date="2019-10-25T10:34:00Z"/>
                <w:rFonts w:ascii="Arial" w:eastAsia="SimSun" w:hAnsi="Arial" w:cs="Arial"/>
                <w:sz w:val="18"/>
                <w:szCs w:val="18"/>
                <w:lang w:val="en-US"/>
              </w:rPr>
            </w:pPr>
            <w:ins w:id="367" w:author="Per Lindell" w:date="2020-03-30T09:31:00Z">
              <w:r w:rsidRPr="009F4FB9">
                <w:rPr>
                  <w:rFonts w:ascii="Arial" w:hAnsi="Arial" w:cs="Arial"/>
                  <w:color w:val="000000"/>
                  <w:sz w:val="18"/>
                  <w:szCs w:val="18"/>
                </w:rPr>
                <w:t>3660</w:t>
              </w:r>
            </w:ins>
          </w:p>
        </w:tc>
        <w:tc>
          <w:tcPr>
            <w:tcW w:w="1842" w:type="dxa"/>
            <w:tcBorders>
              <w:bottom w:val="single" w:sz="4" w:space="0" w:color="auto"/>
            </w:tcBorders>
            <w:shd w:val="clear" w:color="auto" w:fill="auto"/>
            <w:tcMar>
              <w:left w:w="28" w:type="dxa"/>
              <w:right w:w="28" w:type="dxa"/>
            </w:tcMar>
            <w:vAlign w:val="bottom"/>
          </w:tcPr>
          <w:p w14:paraId="08695704" w14:textId="4E7CA96C" w:rsidR="009F4FB9" w:rsidRPr="009F4FB9" w:rsidRDefault="009F4FB9" w:rsidP="009F4FB9">
            <w:pPr>
              <w:keepNext/>
              <w:keepLines/>
              <w:spacing w:after="0"/>
              <w:jc w:val="center"/>
              <w:rPr>
                <w:ins w:id="368" w:author="Per Lindell" w:date="2019-10-25T10:34:00Z"/>
                <w:rFonts w:ascii="Arial" w:eastAsia="SimSun" w:hAnsi="Arial" w:cs="Arial"/>
                <w:sz w:val="18"/>
                <w:szCs w:val="18"/>
                <w:lang w:val="en-US"/>
              </w:rPr>
            </w:pPr>
            <w:ins w:id="369" w:author="Per Lindell" w:date="2020-03-30T09:31:00Z">
              <w:r w:rsidRPr="009F4FB9">
                <w:rPr>
                  <w:rFonts w:ascii="Arial" w:hAnsi="Arial" w:cs="Arial"/>
                  <w:color w:val="000000"/>
                  <w:sz w:val="18"/>
                  <w:szCs w:val="18"/>
                </w:rPr>
                <w:t>6840</w:t>
              </w:r>
            </w:ins>
          </w:p>
        </w:tc>
        <w:tc>
          <w:tcPr>
            <w:tcW w:w="1843" w:type="dxa"/>
            <w:tcBorders>
              <w:bottom w:val="single" w:sz="4" w:space="0" w:color="auto"/>
            </w:tcBorders>
            <w:shd w:val="clear" w:color="auto" w:fill="auto"/>
            <w:vAlign w:val="bottom"/>
          </w:tcPr>
          <w:p w14:paraId="4C3BEA40" w14:textId="0715985C" w:rsidR="009F4FB9" w:rsidRPr="009F4FB9" w:rsidRDefault="009F4FB9" w:rsidP="009F4FB9">
            <w:pPr>
              <w:keepNext/>
              <w:keepLines/>
              <w:spacing w:after="0"/>
              <w:jc w:val="center"/>
              <w:rPr>
                <w:ins w:id="370" w:author="Per Lindell" w:date="2019-10-25T10:34:00Z"/>
                <w:rFonts w:ascii="Arial" w:eastAsia="SimSun" w:hAnsi="Arial" w:cs="Arial"/>
                <w:sz w:val="18"/>
                <w:szCs w:val="18"/>
                <w:lang w:val="en-US"/>
              </w:rPr>
            </w:pPr>
            <w:ins w:id="371" w:author="Per Lindell" w:date="2020-03-30T09:31:00Z">
              <w:r w:rsidRPr="009F4FB9">
                <w:rPr>
                  <w:rFonts w:ascii="Arial" w:hAnsi="Arial" w:cs="Arial"/>
                  <w:color w:val="000000"/>
                  <w:sz w:val="18"/>
                  <w:szCs w:val="18"/>
                </w:rPr>
                <w:t>7140</w:t>
              </w:r>
            </w:ins>
          </w:p>
        </w:tc>
      </w:tr>
      <w:tr w:rsidR="00394CA1" w:rsidRPr="00CA1495" w14:paraId="469EE6C0" w14:textId="77777777" w:rsidTr="00394CA1">
        <w:trPr>
          <w:trHeight w:val="187"/>
          <w:ins w:id="372"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73" w:author="Per Lindell" w:date="2019-10-25T10:34:00Z"/>
                <w:rFonts w:ascii="Arial" w:eastAsia="SimSun" w:hAnsi="Arial"/>
                <w:sz w:val="18"/>
                <w:lang w:val="en-US"/>
              </w:rPr>
            </w:pPr>
            <w:ins w:id="37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9F4FB9" w:rsidRDefault="00394CA1" w:rsidP="00394CA1">
            <w:pPr>
              <w:keepNext/>
              <w:keepLines/>
              <w:spacing w:after="0"/>
              <w:jc w:val="center"/>
              <w:rPr>
                <w:ins w:id="375" w:author="Per Lindell" w:date="2019-10-25T10:34:00Z"/>
                <w:rFonts w:ascii="Arial" w:eastAsia="SimSun" w:hAnsi="Arial" w:cs="Arial"/>
                <w:sz w:val="18"/>
                <w:szCs w:val="18"/>
                <w:lang w:val="en-US"/>
              </w:rPr>
            </w:pPr>
            <w:ins w:id="376" w:author="Per Lindell" w:date="2019-10-25T10:34:00Z">
              <w:r w:rsidRPr="009F4FB9">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9F4FB9" w:rsidRDefault="00394CA1" w:rsidP="00394CA1">
            <w:pPr>
              <w:keepNext/>
              <w:keepLines/>
              <w:spacing w:after="0"/>
              <w:jc w:val="center"/>
              <w:rPr>
                <w:ins w:id="377" w:author="Per Lindell" w:date="2019-10-25T10:34:00Z"/>
                <w:rFonts w:ascii="Arial" w:eastAsia="SimSun" w:hAnsi="Arial" w:cs="Arial"/>
                <w:sz w:val="18"/>
                <w:szCs w:val="18"/>
                <w:lang w:val="en-US"/>
              </w:rPr>
            </w:pPr>
            <w:ins w:id="378" w:author="Per Lindell" w:date="2019-10-25T10:34:00Z">
              <w:r w:rsidRPr="009F4FB9">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9F4FB9" w:rsidRDefault="00394CA1" w:rsidP="00394CA1">
            <w:pPr>
              <w:keepNext/>
              <w:keepLines/>
              <w:spacing w:after="0"/>
              <w:jc w:val="center"/>
              <w:rPr>
                <w:ins w:id="379" w:author="Per Lindell" w:date="2019-10-25T10:34:00Z"/>
                <w:rFonts w:ascii="Arial" w:eastAsia="SimSun" w:hAnsi="Arial" w:cs="Arial"/>
                <w:sz w:val="18"/>
                <w:szCs w:val="18"/>
                <w:lang w:val="en-US"/>
              </w:rPr>
            </w:pPr>
            <w:ins w:id="380" w:author="Per Lindell" w:date="2019-10-25T10:34:00Z">
              <w:r w:rsidRPr="009F4FB9">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9F4FB9" w:rsidRDefault="00394CA1" w:rsidP="00394CA1">
            <w:pPr>
              <w:keepNext/>
              <w:keepLines/>
              <w:spacing w:after="0"/>
              <w:jc w:val="center"/>
              <w:rPr>
                <w:ins w:id="381" w:author="Per Lindell" w:date="2019-10-25T10:34:00Z"/>
                <w:rFonts w:ascii="Arial" w:eastAsia="SimSun" w:hAnsi="Arial" w:cs="Arial"/>
                <w:sz w:val="18"/>
                <w:szCs w:val="18"/>
                <w:lang w:val="en-US"/>
              </w:rPr>
            </w:pPr>
            <w:ins w:id="382" w:author="Per Lindell" w:date="2019-10-25T10:34:00Z">
              <w:r w:rsidRPr="009F4FB9">
                <w:rPr>
                  <w:rFonts w:ascii="Arial" w:eastAsia="SimSun" w:hAnsi="Arial" w:cs="Arial"/>
                  <w:sz w:val="18"/>
                  <w:szCs w:val="18"/>
                  <w:lang w:val="en-US"/>
                </w:rPr>
                <w:t>5*fx_high</w:t>
              </w:r>
            </w:ins>
          </w:p>
        </w:tc>
      </w:tr>
      <w:tr w:rsidR="009F4FB9" w:rsidRPr="00CA1495" w14:paraId="472AA7B0" w14:textId="77777777" w:rsidTr="00394CA1">
        <w:trPr>
          <w:trHeight w:val="187"/>
          <w:ins w:id="383" w:author="Per Lindell" w:date="2019-10-25T10:34:00Z"/>
        </w:trPr>
        <w:tc>
          <w:tcPr>
            <w:tcW w:w="3261" w:type="dxa"/>
            <w:shd w:val="clear" w:color="auto" w:fill="auto"/>
            <w:tcMar>
              <w:left w:w="57" w:type="dxa"/>
              <w:right w:w="57" w:type="dxa"/>
            </w:tcMar>
            <w:vAlign w:val="bottom"/>
          </w:tcPr>
          <w:p w14:paraId="59071C34" w14:textId="77777777" w:rsidR="009F4FB9" w:rsidRPr="00CA1495" w:rsidRDefault="009F4FB9" w:rsidP="009F4FB9">
            <w:pPr>
              <w:keepNext/>
              <w:keepLines/>
              <w:spacing w:after="0"/>
              <w:rPr>
                <w:ins w:id="384" w:author="Per Lindell" w:date="2019-10-25T10:34:00Z"/>
                <w:rFonts w:ascii="Arial" w:eastAsia="SimSun" w:hAnsi="Arial"/>
                <w:sz w:val="18"/>
                <w:lang w:val="en-US"/>
              </w:rPr>
            </w:pPr>
            <w:ins w:id="38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4F46048F" w:rsidR="009F4FB9" w:rsidRPr="009F4FB9" w:rsidRDefault="009F4FB9" w:rsidP="009F4FB9">
            <w:pPr>
              <w:keepNext/>
              <w:keepLines/>
              <w:spacing w:after="0"/>
              <w:jc w:val="center"/>
              <w:rPr>
                <w:ins w:id="386" w:author="Per Lindell" w:date="2019-10-25T10:34:00Z"/>
                <w:rFonts w:ascii="Arial" w:eastAsia="SimSun" w:hAnsi="Arial" w:cs="Arial"/>
                <w:sz w:val="18"/>
                <w:szCs w:val="18"/>
                <w:lang w:val="en-US"/>
              </w:rPr>
            </w:pPr>
            <w:ins w:id="387" w:author="Per Lindell" w:date="2020-03-30T09:31:00Z">
              <w:r w:rsidRPr="009F4FB9">
                <w:rPr>
                  <w:rFonts w:ascii="Arial" w:hAnsi="Arial" w:cs="Arial"/>
                  <w:color w:val="000000"/>
                  <w:sz w:val="18"/>
                  <w:szCs w:val="18"/>
                </w:rPr>
                <w:t>4400</w:t>
              </w:r>
            </w:ins>
          </w:p>
        </w:tc>
        <w:tc>
          <w:tcPr>
            <w:tcW w:w="1843" w:type="dxa"/>
            <w:tcBorders>
              <w:bottom w:val="single" w:sz="4" w:space="0" w:color="auto"/>
            </w:tcBorders>
            <w:shd w:val="clear" w:color="auto" w:fill="auto"/>
            <w:vAlign w:val="bottom"/>
          </w:tcPr>
          <w:p w14:paraId="0FF8DCCD" w14:textId="7A9CC8F4" w:rsidR="009F4FB9" w:rsidRPr="009F4FB9" w:rsidRDefault="009F4FB9" w:rsidP="009F4FB9">
            <w:pPr>
              <w:keepNext/>
              <w:keepLines/>
              <w:spacing w:after="0"/>
              <w:jc w:val="center"/>
              <w:rPr>
                <w:ins w:id="388" w:author="Per Lindell" w:date="2019-10-25T10:34:00Z"/>
                <w:rFonts w:ascii="Arial" w:eastAsia="SimSun" w:hAnsi="Arial" w:cs="Arial"/>
                <w:sz w:val="18"/>
                <w:szCs w:val="18"/>
                <w:lang w:val="en-US"/>
              </w:rPr>
            </w:pPr>
            <w:ins w:id="389" w:author="Per Lindell" w:date="2020-03-30T09:31:00Z">
              <w:r w:rsidRPr="009F4FB9">
                <w:rPr>
                  <w:rFonts w:ascii="Arial" w:hAnsi="Arial" w:cs="Arial"/>
                  <w:color w:val="000000"/>
                  <w:sz w:val="18"/>
                  <w:szCs w:val="18"/>
                </w:rPr>
                <w:t>4575</w:t>
              </w:r>
            </w:ins>
          </w:p>
        </w:tc>
        <w:tc>
          <w:tcPr>
            <w:tcW w:w="1842" w:type="dxa"/>
            <w:tcBorders>
              <w:bottom w:val="single" w:sz="4" w:space="0" w:color="auto"/>
            </w:tcBorders>
            <w:shd w:val="clear" w:color="auto" w:fill="auto"/>
            <w:vAlign w:val="bottom"/>
          </w:tcPr>
          <w:p w14:paraId="593B6882" w14:textId="13443452" w:rsidR="009F4FB9" w:rsidRPr="009F4FB9" w:rsidRDefault="009F4FB9" w:rsidP="009F4FB9">
            <w:pPr>
              <w:keepNext/>
              <w:keepLines/>
              <w:spacing w:after="0"/>
              <w:jc w:val="center"/>
              <w:rPr>
                <w:ins w:id="390" w:author="Per Lindell" w:date="2019-10-25T10:34:00Z"/>
                <w:rFonts w:ascii="Arial" w:eastAsia="SimSun" w:hAnsi="Arial" w:cs="Arial"/>
                <w:sz w:val="18"/>
                <w:szCs w:val="18"/>
                <w:lang w:val="en-US"/>
              </w:rPr>
            </w:pPr>
            <w:ins w:id="391" w:author="Per Lindell" w:date="2020-03-30T09:31:00Z">
              <w:r w:rsidRPr="009F4FB9">
                <w:rPr>
                  <w:rFonts w:ascii="Arial" w:hAnsi="Arial" w:cs="Arial"/>
                  <w:color w:val="000000"/>
                  <w:sz w:val="18"/>
                  <w:szCs w:val="18"/>
                </w:rPr>
                <w:t>8550</w:t>
              </w:r>
            </w:ins>
          </w:p>
        </w:tc>
        <w:tc>
          <w:tcPr>
            <w:tcW w:w="1843" w:type="dxa"/>
            <w:tcBorders>
              <w:bottom w:val="single" w:sz="4" w:space="0" w:color="auto"/>
            </w:tcBorders>
            <w:shd w:val="clear" w:color="auto" w:fill="auto"/>
            <w:vAlign w:val="bottom"/>
          </w:tcPr>
          <w:p w14:paraId="572525DE" w14:textId="71A3A89C" w:rsidR="009F4FB9" w:rsidRPr="009F4FB9" w:rsidRDefault="009F4FB9" w:rsidP="009F4FB9">
            <w:pPr>
              <w:keepNext/>
              <w:keepLines/>
              <w:spacing w:after="0"/>
              <w:jc w:val="center"/>
              <w:rPr>
                <w:ins w:id="392" w:author="Per Lindell" w:date="2019-10-25T10:34:00Z"/>
                <w:rFonts w:ascii="Arial" w:eastAsia="SimSun" w:hAnsi="Arial" w:cs="Arial"/>
                <w:sz w:val="18"/>
                <w:szCs w:val="18"/>
                <w:lang w:val="en-US"/>
              </w:rPr>
            </w:pPr>
            <w:ins w:id="393" w:author="Per Lindell" w:date="2020-03-30T09:31:00Z">
              <w:r w:rsidRPr="009F4FB9">
                <w:rPr>
                  <w:rFonts w:ascii="Arial" w:hAnsi="Arial" w:cs="Arial"/>
                  <w:color w:val="000000"/>
                  <w:sz w:val="18"/>
                  <w:szCs w:val="18"/>
                </w:rPr>
                <w:t>8925</w:t>
              </w:r>
            </w:ins>
          </w:p>
        </w:tc>
      </w:tr>
      <w:tr w:rsidR="00394CA1" w:rsidRPr="00CA1495" w14:paraId="26B00D58" w14:textId="77777777" w:rsidTr="00394CA1">
        <w:trPr>
          <w:trHeight w:val="187"/>
          <w:ins w:id="394"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95" w:author="Per Lindell" w:date="2019-10-25T10:34:00Z"/>
                <w:rFonts w:ascii="Arial" w:eastAsia="SimSun" w:hAnsi="Arial"/>
                <w:sz w:val="18"/>
                <w:lang w:val="en-US"/>
              </w:rPr>
            </w:pPr>
            <w:ins w:id="39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9F4FB9" w:rsidRDefault="00394CA1" w:rsidP="00394CA1">
            <w:pPr>
              <w:keepNext/>
              <w:keepLines/>
              <w:spacing w:after="0"/>
              <w:jc w:val="center"/>
              <w:rPr>
                <w:ins w:id="397" w:author="Per Lindell" w:date="2019-10-25T10:34:00Z"/>
                <w:rFonts w:ascii="Arial" w:eastAsia="SimSun" w:hAnsi="Arial" w:cs="Arial"/>
                <w:sz w:val="18"/>
                <w:szCs w:val="18"/>
                <w:lang w:val="en-US"/>
              </w:rPr>
            </w:pPr>
            <w:ins w:id="398" w:author="Per Lindell" w:date="2019-10-25T10:34:00Z">
              <w:r w:rsidRPr="009F4FB9">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9F4FB9" w:rsidRDefault="00394CA1" w:rsidP="00394CA1">
            <w:pPr>
              <w:keepNext/>
              <w:keepLines/>
              <w:spacing w:after="0"/>
              <w:jc w:val="center"/>
              <w:rPr>
                <w:ins w:id="399" w:author="Per Lindell" w:date="2019-10-25T10:34:00Z"/>
                <w:rFonts w:ascii="Arial" w:eastAsia="SimSun" w:hAnsi="Arial" w:cs="Arial"/>
                <w:sz w:val="18"/>
                <w:szCs w:val="18"/>
                <w:lang w:val="en-US"/>
              </w:rPr>
            </w:pPr>
            <w:ins w:id="400" w:author="Per Lindell" w:date="2019-10-25T10:34:00Z">
              <w:r w:rsidRPr="009F4FB9">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9F4FB9" w:rsidRDefault="00394CA1" w:rsidP="00394CA1">
            <w:pPr>
              <w:keepNext/>
              <w:keepLines/>
              <w:spacing w:after="0"/>
              <w:jc w:val="center"/>
              <w:rPr>
                <w:ins w:id="401" w:author="Per Lindell" w:date="2019-10-25T10:34:00Z"/>
                <w:rFonts w:ascii="Arial" w:eastAsia="SimSun" w:hAnsi="Arial" w:cs="Arial"/>
                <w:sz w:val="18"/>
                <w:szCs w:val="18"/>
                <w:lang w:val="en-US"/>
              </w:rPr>
            </w:pPr>
            <w:ins w:id="402" w:author="Per Lindell" w:date="2019-10-25T10:34:00Z">
              <w:r w:rsidRPr="009F4FB9">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9F4FB9" w:rsidRDefault="00394CA1" w:rsidP="00394CA1">
            <w:pPr>
              <w:keepNext/>
              <w:keepLines/>
              <w:spacing w:after="0"/>
              <w:jc w:val="center"/>
              <w:rPr>
                <w:ins w:id="403" w:author="Per Lindell" w:date="2019-10-25T10:34:00Z"/>
                <w:rFonts w:ascii="Arial" w:eastAsia="SimSun" w:hAnsi="Arial" w:cs="Arial"/>
                <w:sz w:val="18"/>
                <w:szCs w:val="18"/>
                <w:lang w:val="en-US"/>
              </w:rPr>
            </w:pPr>
            <w:ins w:id="404" w:author="Per Lindell" w:date="2019-10-25T10:34:00Z">
              <w:r w:rsidRPr="009F4FB9">
                <w:rPr>
                  <w:rFonts w:ascii="Arial" w:eastAsia="SimSun" w:hAnsi="Arial" w:cs="Arial"/>
                  <w:sz w:val="18"/>
                  <w:szCs w:val="18"/>
                  <w:lang w:val="en-US"/>
                </w:rPr>
                <w:t>6*fx_high</w:t>
              </w:r>
            </w:ins>
          </w:p>
        </w:tc>
      </w:tr>
      <w:tr w:rsidR="009F4FB9" w:rsidRPr="00CA1495" w14:paraId="503A0D6D" w14:textId="77777777" w:rsidTr="00394CA1">
        <w:trPr>
          <w:trHeight w:val="187"/>
          <w:ins w:id="405" w:author="Per Lindell" w:date="2019-10-25T10:34:00Z"/>
        </w:trPr>
        <w:tc>
          <w:tcPr>
            <w:tcW w:w="3261" w:type="dxa"/>
            <w:shd w:val="clear" w:color="auto" w:fill="auto"/>
            <w:tcMar>
              <w:left w:w="57" w:type="dxa"/>
              <w:right w:w="57" w:type="dxa"/>
            </w:tcMar>
            <w:vAlign w:val="bottom"/>
          </w:tcPr>
          <w:p w14:paraId="4AFCB3D2" w14:textId="77777777" w:rsidR="009F4FB9" w:rsidRPr="00CA1495" w:rsidRDefault="009F4FB9" w:rsidP="009F4FB9">
            <w:pPr>
              <w:keepNext/>
              <w:keepLines/>
              <w:spacing w:after="0"/>
              <w:rPr>
                <w:ins w:id="406" w:author="Per Lindell" w:date="2019-10-25T10:34:00Z"/>
                <w:rFonts w:ascii="Arial" w:eastAsia="SimSun" w:hAnsi="Arial"/>
                <w:sz w:val="18"/>
                <w:lang w:val="en-US"/>
              </w:rPr>
            </w:pPr>
            <w:ins w:id="40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6BE3FAD6" w:rsidR="009F4FB9" w:rsidRPr="009F4FB9" w:rsidRDefault="009F4FB9" w:rsidP="009F4FB9">
            <w:pPr>
              <w:keepNext/>
              <w:keepLines/>
              <w:spacing w:after="0"/>
              <w:jc w:val="center"/>
              <w:rPr>
                <w:ins w:id="408" w:author="Per Lindell" w:date="2019-10-25T10:34:00Z"/>
                <w:rFonts w:ascii="Arial" w:eastAsia="SimSun" w:hAnsi="Arial" w:cs="Arial"/>
                <w:sz w:val="18"/>
                <w:szCs w:val="18"/>
                <w:lang w:val="en-US"/>
              </w:rPr>
            </w:pPr>
            <w:ins w:id="409" w:author="Per Lindell" w:date="2020-03-30T09:31:00Z">
              <w:r w:rsidRPr="009F4FB9">
                <w:rPr>
                  <w:rFonts w:ascii="Arial" w:hAnsi="Arial" w:cs="Arial"/>
                  <w:color w:val="000000"/>
                  <w:sz w:val="18"/>
                  <w:szCs w:val="18"/>
                </w:rPr>
                <w:t>5280</w:t>
              </w:r>
            </w:ins>
          </w:p>
        </w:tc>
        <w:tc>
          <w:tcPr>
            <w:tcW w:w="1843" w:type="dxa"/>
            <w:shd w:val="clear" w:color="auto" w:fill="auto"/>
            <w:vAlign w:val="bottom"/>
          </w:tcPr>
          <w:p w14:paraId="0E8A9A46" w14:textId="3323D537" w:rsidR="009F4FB9" w:rsidRPr="009F4FB9" w:rsidRDefault="009F4FB9" w:rsidP="009F4FB9">
            <w:pPr>
              <w:keepNext/>
              <w:keepLines/>
              <w:spacing w:after="0"/>
              <w:jc w:val="center"/>
              <w:rPr>
                <w:ins w:id="410" w:author="Per Lindell" w:date="2019-10-25T10:34:00Z"/>
                <w:rFonts w:ascii="Arial" w:eastAsia="SimSun" w:hAnsi="Arial" w:cs="Arial"/>
                <w:sz w:val="18"/>
                <w:szCs w:val="18"/>
                <w:lang w:val="en-US"/>
              </w:rPr>
            </w:pPr>
            <w:ins w:id="411" w:author="Per Lindell" w:date="2020-03-30T09:31:00Z">
              <w:r w:rsidRPr="009F4FB9">
                <w:rPr>
                  <w:rFonts w:ascii="Arial" w:hAnsi="Arial" w:cs="Arial"/>
                  <w:color w:val="000000"/>
                  <w:sz w:val="18"/>
                  <w:szCs w:val="18"/>
                </w:rPr>
                <w:t>5490</w:t>
              </w:r>
            </w:ins>
          </w:p>
        </w:tc>
        <w:tc>
          <w:tcPr>
            <w:tcW w:w="1842" w:type="dxa"/>
            <w:shd w:val="clear" w:color="auto" w:fill="auto"/>
            <w:vAlign w:val="bottom"/>
          </w:tcPr>
          <w:p w14:paraId="764D1916" w14:textId="197D83A5" w:rsidR="009F4FB9" w:rsidRPr="009F4FB9" w:rsidRDefault="009F4FB9" w:rsidP="009F4FB9">
            <w:pPr>
              <w:keepNext/>
              <w:keepLines/>
              <w:spacing w:after="0"/>
              <w:jc w:val="center"/>
              <w:rPr>
                <w:ins w:id="412" w:author="Per Lindell" w:date="2019-10-25T10:34:00Z"/>
                <w:rFonts w:ascii="Arial" w:eastAsia="SimSun" w:hAnsi="Arial" w:cs="Arial"/>
                <w:sz w:val="18"/>
                <w:szCs w:val="18"/>
                <w:lang w:val="en-US"/>
              </w:rPr>
            </w:pPr>
            <w:ins w:id="413" w:author="Per Lindell" w:date="2020-03-30T09:31:00Z">
              <w:r w:rsidRPr="009F4FB9">
                <w:rPr>
                  <w:rFonts w:ascii="Arial" w:hAnsi="Arial" w:cs="Arial"/>
                  <w:color w:val="000000"/>
                  <w:sz w:val="18"/>
                  <w:szCs w:val="18"/>
                </w:rPr>
                <w:t>10260</w:t>
              </w:r>
            </w:ins>
          </w:p>
        </w:tc>
        <w:tc>
          <w:tcPr>
            <w:tcW w:w="1843" w:type="dxa"/>
            <w:shd w:val="clear" w:color="auto" w:fill="auto"/>
            <w:vAlign w:val="bottom"/>
          </w:tcPr>
          <w:p w14:paraId="06C860E6" w14:textId="725CA091" w:rsidR="009F4FB9" w:rsidRPr="009F4FB9" w:rsidRDefault="009F4FB9" w:rsidP="009F4FB9">
            <w:pPr>
              <w:keepNext/>
              <w:keepLines/>
              <w:spacing w:after="0"/>
              <w:jc w:val="center"/>
              <w:rPr>
                <w:ins w:id="414" w:author="Per Lindell" w:date="2019-10-25T10:34:00Z"/>
                <w:rFonts w:ascii="Arial" w:eastAsia="SimSun" w:hAnsi="Arial" w:cs="Arial"/>
                <w:sz w:val="18"/>
                <w:szCs w:val="18"/>
                <w:lang w:val="en-US"/>
              </w:rPr>
            </w:pPr>
            <w:ins w:id="415" w:author="Per Lindell" w:date="2020-03-30T09:31:00Z">
              <w:r w:rsidRPr="009F4FB9">
                <w:rPr>
                  <w:rFonts w:ascii="Arial" w:hAnsi="Arial" w:cs="Arial"/>
                  <w:color w:val="000000"/>
                  <w:sz w:val="18"/>
                  <w:szCs w:val="18"/>
                </w:rPr>
                <w:t>10710</w:t>
              </w:r>
            </w:ins>
          </w:p>
        </w:tc>
      </w:tr>
      <w:tr w:rsidR="00394CA1" w:rsidRPr="00CA1495" w14:paraId="2834A11F" w14:textId="77777777" w:rsidTr="00394CA1">
        <w:trPr>
          <w:trHeight w:val="187"/>
          <w:ins w:id="416"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417" w:author="Per Lindell" w:date="2019-10-25T10:34:00Z"/>
                <w:rFonts w:ascii="Arial" w:eastAsia="SimSun" w:hAnsi="Arial"/>
                <w:sz w:val="18"/>
                <w:lang w:val="en-US"/>
              </w:rPr>
            </w:pPr>
            <w:ins w:id="41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9F4FB9" w:rsidRDefault="00394CA1" w:rsidP="00394CA1">
            <w:pPr>
              <w:keepNext/>
              <w:keepLines/>
              <w:spacing w:after="0"/>
              <w:jc w:val="center"/>
              <w:rPr>
                <w:ins w:id="419" w:author="Per Lindell" w:date="2019-10-25T10:34:00Z"/>
                <w:rFonts w:ascii="Arial" w:eastAsia="SimSun" w:hAnsi="Arial" w:cs="Arial"/>
                <w:sz w:val="18"/>
                <w:szCs w:val="18"/>
                <w:lang w:val="en-US"/>
              </w:rPr>
            </w:pPr>
            <w:ins w:id="420" w:author="Per Lindell" w:date="2019-10-25T10:34:00Z">
              <w:r w:rsidRPr="009F4FB9">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9F4FB9" w:rsidRDefault="00394CA1" w:rsidP="00394CA1">
            <w:pPr>
              <w:keepNext/>
              <w:keepLines/>
              <w:spacing w:after="0"/>
              <w:jc w:val="center"/>
              <w:rPr>
                <w:ins w:id="421" w:author="Per Lindell" w:date="2019-10-25T10:34:00Z"/>
                <w:rFonts w:ascii="Arial" w:eastAsia="SimSun" w:hAnsi="Arial" w:cs="Arial"/>
                <w:sz w:val="18"/>
                <w:szCs w:val="18"/>
                <w:lang w:val="en-US"/>
              </w:rPr>
            </w:pPr>
            <w:ins w:id="422" w:author="Per Lindell" w:date="2019-10-25T10:34:00Z">
              <w:r w:rsidRPr="009F4FB9">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9F4FB9" w:rsidRDefault="00394CA1" w:rsidP="00394CA1">
            <w:pPr>
              <w:keepNext/>
              <w:keepLines/>
              <w:spacing w:after="0"/>
              <w:jc w:val="center"/>
              <w:rPr>
                <w:ins w:id="423" w:author="Per Lindell" w:date="2019-10-25T10:34:00Z"/>
                <w:rFonts w:ascii="Arial" w:eastAsia="SimSun" w:hAnsi="Arial" w:cs="Arial"/>
                <w:sz w:val="18"/>
                <w:szCs w:val="18"/>
                <w:lang w:val="en-US"/>
              </w:rPr>
            </w:pPr>
            <w:ins w:id="424" w:author="Per Lindell" w:date="2019-10-25T10:34:00Z">
              <w:r w:rsidRPr="009F4FB9">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9F4FB9" w:rsidRDefault="00394CA1" w:rsidP="00394CA1">
            <w:pPr>
              <w:keepNext/>
              <w:keepLines/>
              <w:spacing w:after="0"/>
              <w:jc w:val="center"/>
              <w:rPr>
                <w:ins w:id="425" w:author="Per Lindell" w:date="2019-10-25T10:34:00Z"/>
                <w:rFonts w:ascii="Arial" w:eastAsia="SimSun" w:hAnsi="Arial" w:cs="Arial"/>
                <w:sz w:val="18"/>
                <w:szCs w:val="18"/>
                <w:lang w:val="en-US"/>
              </w:rPr>
            </w:pPr>
            <w:ins w:id="426" w:author="Per Lindell" w:date="2019-10-25T10:34:00Z">
              <w:r w:rsidRPr="009F4FB9">
                <w:rPr>
                  <w:rFonts w:ascii="Arial" w:eastAsia="SimSun" w:hAnsi="Arial" w:cs="Arial"/>
                  <w:sz w:val="18"/>
                  <w:szCs w:val="18"/>
                  <w:lang w:val="en-US"/>
                </w:rPr>
                <w:t>7*fx_high</w:t>
              </w:r>
            </w:ins>
          </w:p>
        </w:tc>
      </w:tr>
      <w:tr w:rsidR="009F4FB9" w:rsidRPr="00CA1495" w14:paraId="11D98040" w14:textId="77777777" w:rsidTr="00394CA1">
        <w:trPr>
          <w:trHeight w:val="187"/>
          <w:ins w:id="427" w:author="Per Lindell" w:date="2019-10-25T10:34:00Z"/>
        </w:trPr>
        <w:tc>
          <w:tcPr>
            <w:tcW w:w="3261" w:type="dxa"/>
            <w:shd w:val="clear" w:color="auto" w:fill="auto"/>
            <w:tcMar>
              <w:left w:w="57" w:type="dxa"/>
              <w:right w:w="57" w:type="dxa"/>
            </w:tcMar>
            <w:vAlign w:val="bottom"/>
          </w:tcPr>
          <w:p w14:paraId="0615EA59" w14:textId="77777777" w:rsidR="009F4FB9" w:rsidRPr="00CA1495" w:rsidRDefault="009F4FB9" w:rsidP="009F4FB9">
            <w:pPr>
              <w:keepNext/>
              <w:keepLines/>
              <w:spacing w:after="0"/>
              <w:rPr>
                <w:ins w:id="428" w:author="Per Lindell" w:date="2019-10-25T10:34:00Z"/>
                <w:rFonts w:ascii="Arial" w:eastAsia="SimSun" w:hAnsi="Arial"/>
                <w:sz w:val="18"/>
                <w:lang w:val="en-US"/>
              </w:rPr>
            </w:pPr>
            <w:ins w:id="42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424E788D" w:rsidR="009F4FB9" w:rsidRPr="009F4FB9" w:rsidRDefault="009F4FB9" w:rsidP="009F4FB9">
            <w:pPr>
              <w:keepNext/>
              <w:keepLines/>
              <w:spacing w:after="0"/>
              <w:jc w:val="center"/>
              <w:rPr>
                <w:ins w:id="430" w:author="Per Lindell" w:date="2019-10-25T10:34:00Z"/>
                <w:rFonts w:ascii="Arial" w:eastAsia="SimSun" w:hAnsi="Arial" w:cs="Arial"/>
                <w:sz w:val="18"/>
                <w:szCs w:val="18"/>
                <w:lang w:val="en-US"/>
              </w:rPr>
            </w:pPr>
            <w:ins w:id="431" w:author="Per Lindell" w:date="2020-03-30T09:31:00Z">
              <w:r w:rsidRPr="009F4FB9">
                <w:rPr>
                  <w:rFonts w:ascii="Arial" w:hAnsi="Arial" w:cs="Arial"/>
                  <w:color w:val="000000"/>
                  <w:sz w:val="18"/>
                  <w:szCs w:val="18"/>
                </w:rPr>
                <w:t>6160</w:t>
              </w:r>
            </w:ins>
          </w:p>
        </w:tc>
        <w:tc>
          <w:tcPr>
            <w:tcW w:w="1843" w:type="dxa"/>
            <w:shd w:val="clear" w:color="auto" w:fill="auto"/>
            <w:vAlign w:val="bottom"/>
          </w:tcPr>
          <w:p w14:paraId="5A6CA733" w14:textId="0933AF19" w:rsidR="009F4FB9" w:rsidRPr="009F4FB9" w:rsidRDefault="009F4FB9" w:rsidP="009F4FB9">
            <w:pPr>
              <w:keepNext/>
              <w:keepLines/>
              <w:spacing w:after="0"/>
              <w:jc w:val="center"/>
              <w:rPr>
                <w:ins w:id="432" w:author="Per Lindell" w:date="2019-10-25T10:34:00Z"/>
                <w:rFonts w:ascii="Arial" w:eastAsia="SimSun" w:hAnsi="Arial" w:cs="Arial"/>
                <w:sz w:val="18"/>
                <w:szCs w:val="18"/>
                <w:lang w:val="en-US"/>
              </w:rPr>
            </w:pPr>
            <w:ins w:id="433" w:author="Per Lindell" w:date="2020-03-30T09:31:00Z">
              <w:r w:rsidRPr="009F4FB9">
                <w:rPr>
                  <w:rFonts w:ascii="Arial" w:hAnsi="Arial" w:cs="Arial"/>
                  <w:color w:val="000000"/>
                  <w:sz w:val="18"/>
                  <w:szCs w:val="18"/>
                </w:rPr>
                <w:t>6405</w:t>
              </w:r>
            </w:ins>
          </w:p>
        </w:tc>
        <w:tc>
          <w:tcPr>
            <w:tcW w:w="1842" w:type="dxa"/>
            <w:shd w:val="clear" w:color="auto" w:fill="auto"/>
            <w:vAlign w:val="bottom"/>
          </w:tcPr>
          <w:p w14:paraId="1557380E" w14:textId="54FCE30A" w:rsidR="009F4FB9" w:rsidRPr="009F4FB9" w:rsidRDefault="009F4FB9" w:rsidP="009F4FB9">
            <w:pPr>
              <w:keepNext/>
              <w:keepLines/>
              <w:spacing w:after="0"/>
              <w:jc w:val="center"/>
              <w:rPr>
                <w:ins w:id="434" w:author="Per Lindell" w:date="2019-10-25T10:34:00Z"/>
                <w:rFonts w:ascii="Arial" w:eastAsia="SimSun" w:hAnsi="Arial" w:cs="Arial"/>
                <w:sz w:val="18"/>
                <w:szCs w:val="18"/>
                <w:lang w:val="en-US"/>
              </w:rPr>
            </w:pPr>
            <w:ins w:id="435" w:author="Per Lindell" w:date="2020-03-30T09:31:00Z">
              <w:r w:rsidRPr="009F4FB9">
                <w:rPr>
                  <w:rFonts w:ascii="Arial" w:hAnsi="Arial" w:cs="Arial"/>
                  <w:color w:val="000000"/>
                  <w:sz w:val="18"/>
                  <w:szCs w:val="18"/>
                </w:rPr>
                <w:t>11970</w:t>
              </w:r>
            </w:ins>
          </w:p>
        </w:tc>
        <w:tc>
          <w:tcPr>
            <w:tcW w:w="1843" w:type="dxa"/>
            <w:shd w:val="clear" w:color="auto" w:fill="auto"/>
            <w:vAlign w:val="bottom"/>
          </w:tcPr>
          <w:p w14:paraId="4E0E3379" w14:textId="5FC3F4AF" w:rsidR="009F4FB9" w:rsidRPr="009F4FB9" w:rsidRDefault="009F4FB9" w:rsidP="009F4FB9">
            <w:pPr>
              <w:keepNext/>
              <w:keepLines/>
              <w:spacing w:after="0"/>
              <w:jc w:val="center"/>
              <w:rPr>
                <w:ins w:id="436" w:author="Per Lindell" w:date="2019-10-25T10:34:00Z"/>
                <w:rFonts w:ascii="Arial" w:eastAsia="SimSun" w:hAnsi="Arial" w:cs="Arial"/>
                <w:sz w:val="18"/>
                <w:szCs w:val="18"/>
                <w:lang w:val="en-US"/>
              </w:rPr>
            </w:pPr>
            <w:ins w:id="437" w:author="Per Lindell" w:date="2020-03-30T09:31:00Z">
              <w:r w:rsidRPr="009F4FB9">
                <w:rPr>
                  <w:rFonts w:ascii="Arial" w:hAnsi="Arial" w:cs="Arial"/>
                  <w:color w:val="000000"/>
                  <w:sz w:val="18"/>
                  <w:szCs w:val="18"/>
                </w:rPr>
                <w:t>12495</w:t>
              </w:r>
            </w:ins>
          </w:p>
        </w:tc>
      </w:tr>
      <w:tr w:rsidR="009F4FB9" w:rsidRPr="002C5241" w14:paraId="4F9108EA" w14:textId="77777777" w:rsidTr="009F4FB9">
        <w:trPr>
          <w:trHeight w:val="187"/>
          <w:ins w:id="438" w:author="Per Lindell" w:date="2019-10-25T10:34:00Z"/>
        </w:trPr>
        <w:tc>
          <w:tcPr>
            <w:tcW w:w="3261" w:type="dxa"/>
            <w:shd w:val="clear" w:color="auto" w:fill="auto"/>
            <w:tcMar>
              <w:left w:w="57" w:type="dxa"/>
              <w:right w:w="57" w:type="dxa"/>
            </w:tcMar>
            <w:vAlign w:val="center"/>
          </w:tcPr>
          <w:p w14:paraId="6019E22D" w14:textId="747FECB3" w:rsidR="009F4FB9" w:rsidRPr="00075C8C" w:rsidRDefault="009F4FB9" w:rsidP="009F4FB9">
            <w:pPr>
              <w:keepNext/>
              <w:keepLines/>
              <w:spacing w:after="0"/>
              <w:rPr>
                <w:ins w:id="439" w:author="Per Lindell" w:date="2019-10-25T10:34:00Z"/>
                <w:rFonts w:ascii="Arial" w:eastAsia="SimSun" w:hAnsi="Arial"/>
                <w:sz w:val="18"/>
                <w:lang w:val="en-US"/>
              </w:rPr>
            </w:pPr>
            <w:ins w:id="440" w:author="Per Lindell" w:date="2020-03-30T09:33:00Z">
              <w:r>
                <w:rPr>
                  <w:rFonts w:ascii="Calibri" w:hAnsi="Calibri" w:cs="Calibri"/>
                  <w:color w:val="000000"/>
                  <w:sz w:val="22"/>
                  <w:szCs w:val="22"/>
                </w:rPr>
                <w:t>2nd order IMD products</w:t>
              </w:r>
            </w:ins>
          </w:p>
        </w:tc>
        <w:tc>
          <w:tcPr>
            <w:tcW w:w="1843" w:type="dxa"/>
            <w:shd w:val="clear" w:color="auto" w:fill="auto"/>
            <w:tcMar>
              <w:left w:w="28" w:type="dxa"/>
              <w:right w:w="28" w:type="dxa"/>
            </w:tcMar>
            <w:vAlign w:val="center"/>
          </w:tcPr>
          <w:p w14:paraId="5C06CAC3" w14:textId="5BB1A876" w:rsidR="009F4FB9" w:rsidRPr="009F4FB9" w:rsidRDefault="009F4FB9" w:rsidP="009F4FB9">
            <w:pPr>
              <w:keepNext/>
              <w:keepLines/>
              <w:spacing w:after="0"/>
              <w:jc w:val="center"/>
              <w:rPr>
                <w:ins w:id="441" w:author="Per Lindell" w:date="2019-10-25T10:34:00Z"/>
                <w:rFonts w:ascii="Arial" w:eastAsia="SimSun" w:hAnsi="Arial" w:cs="Arial"/>
                <w:sz w:val="18"/>
                <w:szCs w:val="18"/>
                <w:lang w:val="en-US"/>
              </w:rPr>
            </w:pPr>
            <w:ins w:id="442" w:author="Per Lindell" w:date="2020-03-30T09:33:00Z">
              <w:r w:rsidRPr="009F4FB9">
                <w:rPr>
                  <w:rFonts w:ascii="Arial" w:hAnsi="Arial" w:cs="Arial"/>
                  <w:color w:val="000000"/>
                  <w:sz w:val="18"/>
                  <w:szCs w:val="18"/>
                </w:rPr>
                <w:t>|fy_high – fx_low|</w:t>
              </w:r>
            </w:ins>
          </w:p>
        </w:tc>
        <w:tc>
          <w:tcPr>
            <w:tcW w:w="1843" w:type="dxa"/>
            <w:shd w:val="clear" w:color="auto" w:fill="auto"/>
            <w:vAlign w:val="center"/>
          </w:tcPr>
          <w:p w14:paraId="0B9D82B2" w14:textId="01BFAA35" w:rsidR="009F4FB9" w:rsidRPr="009F4FB9" w:rsidRDefault="009F4FB9" w:rsidP="009F4FB9">
            <w:pPr>
              <w:keepNext/>
              <w:keepLines/>
              <w:spacing w:after="0"/>
              <w:jc w:val="center"/>
              <w:rPr>
                <w:ins w:id="443" w:author="Per Lindell" w:date="2019-10-25T10:34:00Z"/>
                <w:rFonts w:ascii="Arial" w:eastAsia="SimSun" w:hAnsi="Arial" w:cs="Arial"/>
                <w:sz w:val="18"/>
                <w:szCs w:val="18"/>
                <w:lang w:val="en-US"/>
              </w:rPr>
            </w:pPr>
            <w:ins w:id="444" w:author="Per Lindell" w:date="2020-03-30T09:33:00Z">
              <w:r w:rsidRPr="009F4FB9">
                <w:rPr>
                  <w:rFonts w:ascii="Arial" w:hAnsi="Arial" w:cs="Arial"/>
                  <w:color w:val="000000"/>
                  <w:sz w:val="18"/>
                  <w:szCs w:val="18"/>
                </w:rPr>
                <w:t>|fy_low – fx_high|</w:t>
              </w:r>
            </w:ins>
          </w:p>
        </w:tc>
        <w:tc>
          <w:tcPr>
            <w:tcW w:w="1842" w:type="dxa"/>
            <w:shd w:val="clear" w:color="auto" w:fill="auto"/>
            <w:vAlign w:val="center"/>
          </w:tcPr>
          <w:p w14:paraId="34AB90B3" w14:textId="38AE3DB8" w:rsidR="009F4FB9" w:rsidRPr="009F4FB9" w:rsidRDefault="009F4FB9" w:rsidP="009F4FB9">
            <w:pPr>
              <w:keepNext/>
              <w:keepLines/>
              <w:spacing w:after="0"/>
              <w:jc w:val="center"/>
              <w:rPr>
                <w:ins w:id="445" w:author="Per Lindell" w:date="2019-10-25T10:34:00Z"/>
                <w:rFonts w:ascii="Arial" w:eastAsia="SimSun" w:hAnsi="Arial" w:cs="Arial"/>
                <w:sz w:val="18"/>
                <w:szCs w:val="18"/>
                <w:lang w:val="en-US"/>
              </w:rPr>
            </w:pPr>
            <w:ins w:id="446" w:author="Per Lindell" w:date="2020-03-30T09:33:00Z">
              <w:r w:rsidRPr="009F4FB9">
                <w:rPr>
                  <w:rFonts w:ascii="Arial" w:hAnsi="Arial" w:cs="Arial"/>
                  <w:color w:val="000000"/>
                  <w:sz w:val="18"/>
                  <w:szCs w:val="18"/>
                </w:rPr>
                <w:t>|fy_low + fx_low|</w:t>
              </w:r>
            </w:ins>
          </w:p>
        </w:tc>
        <w:tc>
          <w:tcPr>
            <w:tcW w:w="1843" w:type="dxa"/>
            <w:shd w:val="clear" w:color="auto" w:fill="auto"/>
            <w:vAlign w:val="center"/>
          </w:tcPr>
          <w:p w14:paraId="34DAF90C" w14:textId="1FE8E9EC" w:rsidR="009F4FB9" w:rsidRPr="009F4FB9" w:rsidRDefault="009F4FB9" w:rsidP="009F4FB9">
            <w:pPr>
              <w:keepNext/>
              <w:keepLines/>
              <w:spacing w:after="0"/>
              <w:jc w:val="center"/>
              <w:rPr>
                <w:ins w:id="447" w:author="Per Lindell" w:date="2019-10-25T10:34:00Z"/>
                <w:rFonts w:ascii="Arial" w:eastAsia="SimSun" w:hAnsi="Arial" w:cs="Arial"/>
                <w:sz w:val="18"/>
                <w:szCs w:val="18"/>
                <w:lang w:val="en-US"/>
              </w:rPr>
            </w:pPr>
            <w:ins w:id="448" w:author="Per Lindell" w:date="2020-03-30T09:33:00Z">
              <w:r w:rsidRPr="009F4FB9">
                <w:rPr>
                  <w:rFonts w:ascii="Arial" w:hAnsi="Arial" w:cs="Arial"/>
                  <w:color w:val="000000"/>
                  <w:sz w:val="18"/>
                  <w:szCs w:val="18"/>
                </w:rPr>
                <w:t>|fy_high + fx_high|</w:t>
              </w:r>
            </w:ins>
          </w:p>
        </w:tc>
      </w:tr>
      <w:tr w:rsidR="009F4FB9" w:rsidRPr="002C5241" w14:paraId="4CD2DA7C" w14:textId="77777777" w:rsidTr="009F4FB9">
        <w:trPr>
          <w:trHeight w:val="187"/>
          <w:ins w:id="449" w:author="Per Lindell" w:date="2019-10-25T10:34:00Z"/>
        </w:trPr>
        <w:tc>
          <w:tcPr>
            <w:tcW w:w="3261" w:type="dxa"/>
            <w:shd w:val="clear" w:color="auto" w:fill="auto"/>
            <w:tcMar>
              <w:left w:w="57" w:type="dxa"/>
              <w:right w:w="57" w:type="dxa"/>
            </w:tcMar>
            <w:vAlign w:val="center"/>
          </w:tcPr>
          <w:p w14:paraId="0A0FE4C2" w14:textId="774583AA" w:rsidR="009F4FB9" w:rsidRPr="00075C8C" w:rsidRDefault="009F4FB9" w:rsidP="009F4FB9">
            <w:pPr>
              <w:keepNext/>
              <w:keepLines/>
              <w:spacing w:after="0"/>
              <w:rPr>
                <w:ins w:id="450" w:author="Per Lindell" w:date="2019-10-25T10:34:00Z"/>
                <w:rFonts w:ascii="Arial" w:eastAsia="SimSun" w:hAnsi="Arial"/>
                <w:sz w:val="18"/>
                <w:lang w:val="en-US"/>
              </w:rPr>
            </w:pPr>
            <w:ins w:id="451" w:author="Per Lindell" w:date="2020-03-30T09:33:00Z">
              <w:r>
                <w:rPr>
                  <w:rFonts w:ascii="Calibri" w:hAnsi="Calibri" w:cs="Calibri"/>
                  <w:color w:val="000000"/>
                  <w:sz w:val="22"/>
                  <w:szCs w:val="22"/>
                </w:rPr>
                <w:t>IMD frequency limits (MHz)</w:t>
              </w:r>
            </w:ins>
          </w:p>
        </w:tc>
        <w:tc>
          <w:tcPr>
            <w:tcW w:w="1843" w:type="dxa"/>
            <w:shd w:val="clear" w:color="auto" w:fill="auto"/>
            <w:tcMar>
              <w:left w:w="28" w:type="dxa"/>
              <w:right w:w="28" w:type="dxa"/>
            </w:tcMar>
            <w:vAlign w:val="center"/>
          </w:tcPr>
          <w:p w14:paraId="1EC7A199" w14:textId="624FC068" w:rsidR="009F4FB9" w:rsidRPr="009F4FB9" w:rsidRDefault="009F4FB9" w:rsidP="009F4FB9">
            <w:pPr>
              <w:keepNext/>
              <w:keepLines/>
              <w:spacing w:after="0"/>
              <w:jc w:val="center"/>
              <w:rPr>
                <w:ins w:id="452" w:author="Per Lindell" w:date="2019-10-25T10:34:00Z"/>
                <w:rFonts w:ascii="Arial" w:eastAsia="SimSun" w:hAnsi="Arial" w:cs="Arial"/>
                <w:sz w:val="18"/>
                <w:szCs w:val="18"/>
                <w:lang w:val="en-US"/>
              </w:rPr>
            </w:pPr>
            <w:ins w:id="453" w:author="Per Lindell" w:date="2020-03-30T09:33:00Z">
              <w:r w:rsidRPr="009F4FB9">
                <w:rPr>
                  <w:rFonts w:ascii="Arial" w:hAnsi="Arial" w:cs="Arial"/>
                  <w:color w:val="000000"/>
                  <w:sz w:val="18"/>
                  <w:szCs w:val="18"/>
                </w:rPr>
                <w:t>905</w:t>
              </w:r>
            </w:ins>
          </w:p>
        </w:tc>
        <w:tc>
          <w:tcPr>
            <w:tcW w:w="1843" w:type="dxa"/>
            <w:shd w:val="clear" w:color="auto" w:fill="auto"/>
            <w:vAlign w:val="center"/>
          </w:tcPr>
          <w:p w14:paraId="6B8F2A1E" w14:textId="7FB80844" w:rsidR="009F4FB9" w:rsidRPr="009F4FB9" w:rsidRDefault="009F4FB9" w:rsidP="009F4FB9">
            <w:pPr>
              <w:keepNext/>
              <w:keepLines/>
              <w:spacing w:after="0"/>
              <w:jc w:val="center"/>
              <w:rPr>
                <w:ins w:id="454" w:author="Per Lindell" w:date="2019-10-25T10:34:00Z"/>
                <w:rFonts w:ascii="Arial" w:eastAsia="SimSun" w:hAnsi="Arial" w:cs="Arial"/>
                <w:sz w:val="18"/>
                <w:szCs w:val="18"/>
                <w:lang w:val="en-US"/>
              </w:rPr>
            </w:pPr>
            <w:ins w:id="455" w:author="Per Lindell" w:date="2020-03-30T09:33:00Z">
              <w:r w:rsidRPr="009F4FB9">
                <w:rPr>
                  <w:rFonts w:ascii="Arial" w:hAnsi="Arial" w:cs="Arial"/>
                  <w:color w:val="000000"/>
                  <w:sz w:val="18"/>
                  <w:szCs w:val="18"/>
                </w:rPr>
                <w:t>795</w:t>
              </w:r>
            </w:ins>
          </w:p>
        </w:tc>
        <w:tc>
          <w:tcPr>
            <w:tcW w:w="1842" w:type="dxa"/>
            <w:shd w:val="clear" w:color="auto" w:fill="auto"/>
            <w:vAlign w:val="center"/>
          </w:tcPr>
          <w:p w14:paraId="6E4FC24C" w14:textId="7E9B8B33" w:rsidR="009F4FB9" w:rsidRPr="009F4FB9" w:rsidRDefault="009F4FB9" w:rsidP="009F4FB9">
            <w:pPr>
              <w:keepNext/>
              <w:keepLines/>
              <w:spacing w:after="0"/>
              <w:jc w:val="center"/>
              <w:rPr>
                <w:ins w:id="456" w:author="Per Lindell" w:date="2019-10-25T10:34:00Z"/>
                <w:rFonts w:ascii="Arial" w:eastAsia="SimSun" w:hAnsi="Arial" w:cs="Arial"/>
                <w:sz w:val="18"/>
                <w:szCs w:val="18"/>
                <w:lang w:val="en-US"/>
              </w:rPr>
            </w:pPr>
            <w:ins w:id="457" w:author="Per Lindell" w:date="2020-03-30T09:33:00Z">
              <w:r w:rsidRPr="009F4FB9">
                <w:rPr>
                  <w:rFonts w:ascii="Arial" w:hAnsi="Arial" w:cs="Arial"/>
                  <w:color w:val="000000"/>
                  <w:sz w:val="18"/>
                  <w:szCs w:val="18"/>
                </w:rPr>
                <w:t>2590</w:t>
              </w:r>
            </w:ins>
          </w:p>
        </w:tc>
        <w:tc>
          <w:tcPr>
            <w:tcW w:w="1843" w:type="dxa"/>
            <w:shd w:val="clear" w:color="auto" w:fill="auto"/>
            <w:vAlign w:val="center"/>
          </w:tcPr>
          <w:p w14:paraId="04DDD220" w14:textId="71FF4E70" w:rsidR="009F4FB9" w:rsidRPr="009F4FB9" w:rsidRDefault="009F4FB9" w:rsidP="009F4FB9">
            <w:pPr>
              <w:keepNext/>
              <w:keepLines/>
              <w:spacing w:after="0"/>
              <w:jc w:val="center"/>
              <w:rPr>
                <w:ins w:id="458" w:author="Per Lindell" w:date="2019-10-25T10:34:00Z"/>
                <w:rFonts w:ascii="Arial" w:eastAsia="SimSun" w:hAnsi="Arial" w:cs="Arial"/>
                <w:sz w:val="18"/>
                <w:szCs w:val="18"/>
                <w:lang w:val="en-US"/>
              </w:rPr>
            </w:pPr>
            <w:ins w:id="459" w:author="Per Lindell" w:date="2020-03-30T09:33:00Z">
              <w:r w:rsidRPr="009F4FB9">
                <w:rPr>
                  <w:rFonts w:ascii="Arial" w:hAnsi="Arial" w:cs="Arial"/>
                  <w:color w:val="000000"/>
                  <w:sz w:val="18"/>
                  <w:szCs w:val="18"/>
                </w:rPr>
                <w:t>2700</w:t>
              </w:r>
            </w:ins>
          </w:p>
        </w:tc>
      </w:tr>
      <w:tr w:rsidR="009F4FB9" w:rsidRPr="002C5241" w14:paraId="2D20CF7E" w14:textId="77777777" w:rsidTr="009F4FB9">
        <w:trPr>
          <w:trHeight w:val="187"/>
          <w:ins w:id="460" w:author="Per Lindell" w:date="2019-10-25T10:34:00Z"/>
        </w:trPr>
        <w:tc>
          <w:tcPr>
            <w:tcW w:w="3261" w:type="dxa"/>
            <w:shd w:val="clear" w:color="auto" w:fill="auto"/>
            <w:tcMar>
              <w:left w:w="57" w:type="dxa"/>
              <w:right w:w="57" w:type="dxa"/>
            </w:tcMar>
            <w:vAlign w:val="center"/>
          </w:tcPr>
          <w:p w14:paraId="50149E1D" w14:textId="2019FA1C" w:rsidR="009F4FB9" w:rsidRPr="009F4FB9" w:rsidRDefault="009F4FB9" w:rsidP="009F4FB9">
            <w:pPr>
              <w:keepNext/>
              <w:keepLines/>
              <w:spacing w:after="0"/>
              <w:rPr>
                <w:ins w:id="461" w:author="Per Lindell" w:date="2019-10-25T10:34:00Z"/>
                <w:rFonts w:ascii="Arial" w:eastAsia="SimSun" w:hAnsi="Arial" w:cs="Arial"/>
                <w:sz w:val="18"/>
                <w:szCs w:val="18"/>
                <w:lang w:val="en-US"/>
              </w:rPr>
            </w:pPr>
            <w:ins w:id="462" w:author="Per Lindell" w:date="2020-03-30T09:33:00Z">
              <w:r w:rsidRPr="009F4FB9">
                <w:rPr>
                  <w:rFonts w:ascii="Arial" w:hAnsi="Arial" w:cs="Arial"/>
                  <w:color w:val="000000"/>
                  <w:sz w:val="18"/>
                  <w:szCs w:val="18"/>
                </w:rPr>
                <w:t>3rd order IMD products</w:t>
              </w:r>
            </w:ins>
          </w:p>
        </w:tc>
        <w:tc>
          <w:tcPr>
            <w:tcW w:w="1843" w:type="dxa"/>
            <w:shd w:val="clear" w:color="auto" w:fill="auto"/>
            <w:tcMar>
              <w:left w:w="28" w:type="dxa"/>
              <w:right w:w="28" w:type="dxa"/>
            </w:tcMar>
            <w:vAlign w:val="center"/>
          </w:tcPr>
          <w:p w14:paraId="42029AEC" w14:textId="5F06B5E2" w:rsidR="009F4FB9" w:rsidRPr="009F4FB9" w:rsidRDefault="009F4FB9" w:rsidP="009F4FB9">
            <w:pPr>
              <w:keepNext/>
              <w:keepLines/>
              <w:spacing w:after="0"/>
              <w:jc w:val="center"/>
              <w:rPr>
                <w:ins w:id="463" w:author="Per Lindell" w:date="2019-10-25T10:34:00Z"/>
                <w:rFonts w:ascii="Arial" w:eastAsia="SimSun" w:hAnsi="Arial" w:cs="Arial"/>
                <w:sz w:val="18"/>
                <w:szCs w:val="18"/>
                <w:lang w:val="en-US"/>
              </w:rPr>
            </w:pPr>
            <w:ins w:id="464" w:author="Per Lindell" w:date="2020-03-30T09:33:00Z">
              <w:r w:rsidRPr="009F4FB9">
                <w:rPr>
                  <w:rFonts w:ascii="Arial" w:hAnsi="Arial" w:cs="Arial"/>
                  <w:color w:val="000000"/>
                  <w:sz w:val="18"/>
                  <w:szCs w:val="18"/>
                </w:rPr>
                <w:t>|fy_high – 2*fx_low|</w:t>
              </w:r>
            </w:ins>
          </w:p>
        </w:tc>
        <w:tc>
          <w:tcPr>
            <w:tcW w:w="1843" w:type="dxa"/>
            <w:shd w:val="clear" w:color="auto" w:fill="auto"/>
            <w:vAlign w:val="center"/>
          </w:tcPr>
          <w:p w14:paraId="78FE2826" w14:textId="0685F83A" w:rsidR="009F4FB9" w:rsidRPr="009F4FB9" w:rsidRDefault="009F4FB9" w:rsidP="009F4FB9">
            <w:pPr>
              <w:keepNext/>
              <w:keepLines/>
              <w:spacing w:after="0"/>
              <w:jc w:val="center"/>
              <w:rPr>
                <w:ins w:id="465" w:author="Per Lindell" w:date="2019-10-25T10:34:00Z"/>
                <w:rFonts w:ascii="Arial" w:eastAsia="SimSun" w:hAnsi="Arial" w:cs="Arial"/>
                <w:sz w:val="18"/>
                <w:szCs w:val="18"/>
                <w:lang w:val="en-US"/>
              </w:rPr>
            </w:pPr>
            <w:ins w:id="466" w:author="Per Lindell" w:date="2020-03-30T09:33:00Z">
              <w:r w:rsidRPr="009F4FB9">
                <w:rPr>
                  <w:rFonts w:ascii="Arial" w:hAnsi="Arial" w:cs="Arial"/>
                  <w:color w:val="000000"/>
                  <w:sz w:val="18"/>
                  <w:szCs w:val="18"/>
                </w:rPr>
                <w:t>|fy_low – 2*fx_high|</w:t>
              </w:r>
            </w:ins>
          </w:p>
        </w:tc>
        <w:tc>
          <w:tcPr>
            <w:tcW w:w="1842" w:type="dxa"/>
            <w:shd w:val="clear" w:color="auto" w:fill="auto"/>
            <w:vAlign w:val="center"/>
          </w:tcPr>
          <w:p w14:paraId="49572088" w14:textId="2B4F37D4" w:rsidR="009F4FB9" w:rsidRPr="009F4FB9" w:rsidRDefault="009F4FB9" w:rsidP="009F4FB9">
            <w:pPr>
              <w:keepNext/>
              <w:keepLines/>
              <w:spacing w:after="0"/>
              <w:jc w:val="center"/>
              <w:rPr>
                <w:ins w:id="467" w:author="Per Lindell" w:date="2019-10-25T10:34:00Z"/>
                <w:rFonts w:ascii="Arial" w:eastAsia="SimSun" w:hAnsi="Arial" w:cs="Arial"/>
                <w:sz w:val="18"/>
                <w:szCs w:val="18"/>
                <w:lang w:val="en-US"/>
              </w:rPr>
            </w:pPr>
            <w:ins w:id="468" w:author="Per Lindell" w:date="2020-03-30T09:33:00Z">
              <w:r w:rsidRPr="009F4FB9">
                <w:rPr>
                  <w:rFonts w:ascii="Arial" w:hAnsi="Arial" w:cs="Arial"/>
                  <w:color w:val="000000"/>
                  <w:sz w:val="18"/>
                  <w:szCs w:val="18"/>
                </w:rPr>
                <w:t>|2*fy_low – fx_high|</w:t>
              </w:r>
            </w:ins>
          </w:p>
        </w:tc>
        <w:tc>
          <w:tcPr>
            <w:tcW w:w="1843" w:type="dxa"/>
            <w:shd w:val="clear" w:color="auto" w:fill="auto"/>
            <w:vAlign w:val="center"/>
          </w:tcPr>
          <w:p w14:paraId="2E87DC72" w14:textId="1F8D3944" w:rsidR="009F4FB9" w:rsidRPr="009F4FB9" w:rsidRDefault="009F4FB9" w:rsidP="009F4FB9">
            <w:pPr>
              <w:keepNext/>
              <w:keepLines/>
              <w:spacing w:after="0"/>
              <w:jc w:val="center"/>
              <w:rPr>
                <w:ins w:id="469" w:author="Per Lindell" w:date="2019-10-25T10:34:00Z"/>
                <w:rFonts w:ascii="Arial" w:eastAsia="SimSun" w:hAnsi="Arial" w:cs="Arial"/>
                <w:sz w:val="18"/>
                <w:szCs w:val="18"/>
                <w:lang w:val="en-US"/>
              </w:rPr>
            </w:pPr>
            <w:ins w:id="470" w:author="Per Lindell" w:date="2020-03-30T09:33:00Z">
              <w:r w:rsidRPr="009F4FB9">
                <w:rPr>
                  <w:rFonts w:ascii="Arial" w:hAnsi="Arial" w:cs="Arial"/>
                  <w:color w:val="000000"/>
                  <w:sz w:val="18"/>
                  <w:szCs w:val="18"/>
                </w:rPr>
                <w:t>|2*fy_high – fx_low|</w:t>
              </w:r>
            </w:ins>
          </w:p>
        </w:tc>
      </w:tr>
      <w:tr w:rsidR="009F4FB9" w:rsidRPr="002C5241" w14:paraId="7F386957" w14:textId="77777777" w:rsidTr="009F4FB9">
        <w:trPr>
          <w:trHeight w:val="187"/>
          <w:ins w:id="471" w:author="Per Lindell" w:date="2019-10-25T10:34:00Z"/>
        </w:trPr>
        <w:tc>
          <w:tcPr>
            <w:tcW w:w="3261" w:type="dxa"/>
            <w:shd w:val="clear" w:color="auto" w:fill="auto"/>
            <w:tcMar>
              <w:left w:w="57" w:type="dxa"/>
              <w:right w:w="57" w:type="dxa"/>
            </w:tcMar>
            <w:vAlign w:val="center"/>
          </w:tcPr>
          <w:p w14:paraId="5EC4D296" w14:textId="6D12D341" w:rsidR="009F4FB9" w:rsidRPr="009F4FB9" w:rsidRDefault="009F4FB9" w:rsidP="009F4FB9">
            <w:pPr>
              <w:keepNext/>
              <w:keepLines/>
              <w:spacing w:after="0"/>
              <w:rPr>
                <w:ins w:id="472" w:author="Per Lindell" w:date="2019-10-25T10:34:00Z"/>
                <w:rFonts w:ascii="Arial" w:eastAsia="SimSun" w:hAnsi="Arial" w:cs="Arial"/>
                <w:sz w:val="18"/>
                <w:szCs w:val="18"/>
                <w:lang w:val="en-US"/>
              </w:rPr>
            </w:pPr>
            <w:ins w:id="473"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3FCFBF13" w14:textId="45682193" w:rsidR="009F4FB9" w:rsidRPr="009F4FB9" w:rsidRDefault="009F4FB9" w:rsidP="009F4FB9">
            <w:pPr>
              <w:keepNext/>
              <w:keepLines/>
              <w:spacing w:after="0"/>
              <w:jc w:val="center"/>
              <w:rPr>
                <w:ins w:id="474" w:author="Per Lindell" w:date="2019-10-25T10:34:00Z"/>
                <w:rFonts w:ascii="Arial" w:eastAsia="SimSun" w:hAnsi="Arial" w:cs="Arial"/>
                <w:sz w:val="18"/>
                <w:szCs w:val="18"/>
                <w:lang w:val="en-US"/>
              </w:rPr>
            </w:pPr>
            <w:ins w:id="475" w:author="Per Lindell" w:date="2020-03-30T09:33:00Z">
              <w:r w:rsidRPr="009F4FB9">
                <w:rPr>
                  <w:rFonts w:ascii="Arial" w:hAnsi="Arial" w:cs="Arial"/>
                  <w:color w:val="000000"/>
                  <w:sz w:val="18"/>
                  <w:szCs w:val="18"/>
                </w:rPr>
                <w:t>25</w:t>
              </w:r>
            </w:ins>
          </w:p>
        </w:tc>
        <w:tc>
          <w:tcPr>
            <w:tcW w:w="1843" w:type="dxa"/>
            <w:shd w:val="clear" w:color="auto" w:fill="auto"/>
            <w:vAlign w:val="center"/>
          </w:tcPr>
          <w:p w14:paraId="1FE21C0A" w14:textId="222163E1" w:rsidR="009F4FB9" w:rsidRPr="009F4FB9" w:rsidRDefault="009F4FB9" w:rsidP="009F4FB9">
            <w:pPr>
              <w:keepNext/>
              <w:keepLines/>
              <w:spacing w:after="0"/>
              <w:jc w:val="center"/>
              <w:rPr>
                <w:ins w:id="476" w:author="Per Lindell" w:date="2019-10-25T10:34:00Z"/>
                <w:rFonts w:ascii="Arial" w:eastAsia="SimSun" w:hAnsi="Arial" w:cs="Arial"/>
                <w:sz w:val="18"/>
                <w:szCs w:val="18"/>
                <w:lang w:val="en-US"/>
              </w:rPr>
            </w:pPr>
            <w:ins w:id="477" w:author="Per Lindell" w:date="2020-03-30T09:33:00Z">
              <w:r w:rsidRPr="009F4FB9">
                <w:rPr>
                  <w:rFonts w:ascii="Arial" w:hAnsi="Arial" w:cs="Arial"/>
                  <w:color w:val="000000"/>
                  <w:sz w:val="18"/>
                  <w:szCs w:val="18"/>
                </w:rPr>
                <w:t>120</w:t>
              </w:r>
            </w:ins>
          </w:p>
        </w:tc>
        <w:tc>
          <w:tcPr>
            <w:tcW w:w="1842" w:type="dxa"/>
            <w:shd w:val="clear" w:color="auto" w:fill="auto"/>
            <w:vAlign w:val="center"/>
          </w:tcPr>
          <w:p w14:paraId="405A60D5" w14:textId="3057F02D" w:rsidR="009F4FB9" w:rsidRPr="009F4FB9" w:rsidRDefault="009F4FB9" w:rsidP="009F4FB9">
            <w:pPr>
              <w:keepNext/>
              <w:keepLines/>
              <w:spacing w:after="0"/>
              <w:jc w:val="center"/>
              <w:rPr>
                <w:ins w:id="478" w:author="Per Lindell" w:date="2019-10-25T10:34:00Z"/>
                <w:rFonts w:ascii="Arial" w:eastAsia="SimSun" w:hAnsi="Arial" w:cs="Arial"/>
                <w:sz w:val="18"/>
                <w:szCs w:val="18"/>
                <w:lang w:val="en-US"/>
              </w:rPr>
            </w:pPr>
            <w:ins w:id="479" w:author="Per Lindell" w:date="2020-03-30T09:33:00Z">
              <w:r w:rsidRPr="009F4FB9">
                <w:rPr>
                  <w:rFonts w:ascii="Arial" w:hAnsi="Arial" w:cs="Arial"/>
                  <w:color w:val="000000"/>
                  <w:sz w:val="18"/>
                  <w:szCs w:val="18"/>
                </w:rPr>
                <w:t>2505</w:t>
              </w:r>
            </w:ins>
          </w:p>
        </w:tc>
        <w:tc>
          <w:tcPr>
            <w:tcW w:w="1843" w:type="dxa"/>
            <w:shd w:val="clear" w:color="auto" w:fill="auto"/>
            <w:vAlign w:val="center"/>
          </w:tcPr>
          <w:p w14:paraId="6641A3DE" w14:textId="4A00B67D" w:rsidR="009F4FB9" w:rsidRPr="009F4FB9" w:rsidRDefault="009F4FB9" w:rsidP="009F4FB9">
            <w:pPr>
              <w:keepNext/>
              <w:keepLines/>
              <w:spacing w:after="0"/>
              <w:jc w:val="center"/>
              <w:rPr>
                <w:ins w:id="480" w:author="Per Lindell" w:date="2019-10-25T10:34:00Z"/>
                <w:rFonts w:ascii="Arial" w:eastAsia="SimSun" w:hAnsi="Arial" w:cs="Arial"/>
                <w:sz w:val="18"/>
                <w:szCs w:val="18"/>
                <w:lang w:val="en-US"/>
              </w:rPr>
            </w:pPr>
            <w:ins w:id="481" w:author="Per Lindell" w:date="2020-03-30T09:33:00Z">
              <w:r w:rsidRPr="009F4FB9">
                <w:rPr>
                  <w:rFonts w:ascii="Arial" w:hAnsi="Arial" w:cs="Arial"/>
                  <w:color w:val="000000"/>
                  <w:sz w:val="18"/>
                  <w:szCs w:val="18"/>
                </w:rPr>
                <w:t>2690</w:t>
              </w:r>
            </w:ins>
          </w:p>
        </w:tc>
      </w:tr>
      <w:tr w:rsidR="009F4FB9" w:rsidRPr="002C5241" w14:paraId="52D5B1C0" w14:textId="77777777" w:rsidTr="009F4FB9">
        <w:trPr>
          <w:trHeight w:val="187"/>
          <w:ins w:id="482" w:author="Per Lindell" w:date="2019-10-25T10:34:00Z"/>
        </w:trPr>
        <w:tc>
          <w:tcPr>
            <w:tcW w:w="3261" w:type="dxa"/>
            <w:shd w:val="clear" w:color="auto" w:fill="auto"/>
            <w:tcMar>
              <w:left w:w="57" w:type="dxa"/>
              <w:right w:w="57" w:type="dxa"/>
            </w:tcMar>
            <w:vAlign w:val="center"/>
          </w:tcPr>
          <w:p w14:paraId="322E2BD0" w14:textId="132412B2" w:rsidR="009F4FB9" w:rsidRPr="009F4FB9" w:rsidRDefault="009F4FB9" w:rsidP="009F4FB9">
            <w:pPr>
              <w:keepNext/>
              <w:keepLines/>
              <w:spacing w:after="0"/>
              <w:rPr>
                <w:ins w:id="483" w:author="Per Lindell" w:date="2019-10-25T10:34:00Z"/>
                <w:rFonts w:ascii="Arial" w:eastAsia="SimSun" w:hAnsi="Arial" w:cs="Arial"/>
                <w:sz w:val="18"/>
                <w:szCs w:val="18"/>
                <w:lang w:val="en-US"/>
              </w:rPr>
            </w:pPr>
            <w:ins w:id="484" w:author="Per Lindell" w:date="2020-03-30T09:33:00Z">
              <w:r w:rsidRPr="009F4FB9">
                <w:rPr>
                  <w:rFonts w:ascii="Arial" w:hAnsi="Arial" w:cs="Arial"/>
                  <w:color w:val="000000"/>
                  <w:sz w:val="18"/>
                  <w:szCs w:val="18"/>
                </w:rPr>
                <w:t>3rd order IMD products</w:t>
              </w:r>
            </w:ins>
          </w:p>
        </w:tc>
        <w:tc>
          <w:tcPr>
            <w:tcW w:w="1843" w:type="dxa"/>
            <w:shd w:val="clear" w:color="auto" w:fill="auto"/>
            <w:tcMar>
              <w:left w:w="28" w:type="dxa"/>
              <w:right w:w="28" w:type="dxa"/>
            </w:tcMar>
            <w:vAlign w:val="center"/>
          </w:tcPr>
          <w:p w14:paraId="3053921F" w14:textId="6B5289AC" w:rsidR="009F4FB9" w:rsidRPr="009F4FB9" w:rsidRDefault="009F4FB9" w:rsidP="009F4FB9">
            <w:pPr>
              <w:keepNext/>
              <w:keepLines/>
              <w:spacing w:after="0"/>
              <w:jc w:val="center"/>
              <w:rPr>
                <w:ins w:id="485" w:author="Per Lindell" w:date="2019-10-25T10:34:00Z"/>
                <w:rFonts w:ascii="Arial" w:eastAsia="SimSun" w:hAnsi="Arial" w:cs="Arial"/>
                <w:sz w:val="18"/>
                <w:szCs w:val="18"/>
                <w:lang w:val="en-US"/>
              </w:rPr>
            </w:pPr>
            <w:ins w:id="486" w:author="Per Lindell" w:date="2020-03-30T09:33:00Z">
              <w:r w:rsidRPr="009F4FB9">
                <w:rPr>
                  <w:rFonts w:ascii="Arial" w:hAnsi="Arial" w:cs="Arial"/>
                  <w:color w:val="000000"/>
                  <w:sz w:val="18"/>
                  <w:szCs w:val="18"/>
                </w:rPr>
                <w:t>|2*fx_low + fy_low|</w:t>
              </w:r>
            </w:ins>
          </w:p>
        </w:tc>
        <w:tc>
          <w:tcPr>
            <w:tcW w:w="1843" w:type="dxa"/>
            <w:shd w:val="clear" w:color="auto" w:fill="auto"/>
            <w:vAlign w:val="center"/>
          </w:tcPr>
          <w:p w14:paraId="111974A6" w14:textId="22ECF830" w:rsidR="009F4FB9" w:rsidRPr="009F4FB9" w:rsidRDefault="009F4FB9" w:rsidP="009F4FB9">
            <w:pPr>
              <w:keepNext/>
              <w:keepLines/>
              <w:spacing w:after="0"/>
              <w:jc w:val="center"/>
              <w:rPr>
                <w:ins w:id="487" w:author="Per Lindell" w:date="2019-10-25T10:34:00Z"/>
                <w:rFonts w:ascii="Arial" w:eastAsia="SimSun" w:hAnsi="Arial" w:cs="Arial"/>
                <w:sz w:val="18"/>
                <w:szCs w:val="18"/>
                <w:lang w:val="en-US"/>
              </w:rPr>
            </w:pPr>
            <w:ins w:id="488" w:author="Per Lindell" w:date="2020-03-30T09:33:00Z">
              <w:r w:rsidRPr="009F4FB9">
                <w:rPr>
                  <w:rFonts w:ascii="Arial" w:hAnsi="Arial" w:cs="Arial"/>
                  <w:color w:val="000000"/>
                  <w:sz w:val="18"/>
                  <w:szCs w:val="18"/>
                </w:rPr>
                <w:t>|2*fx_high + fy_high|</w:t>
              </w:r>
            </w:ins>
          </w:p>
        </w:tc>
        <w:tc>
          <w:tcPr>
            <w:tcW w:w="1842" w:type="dxa"/>
            <w:shd w:val="clear" w:color="auto" w:fill="auto"/>
            <w:vAlign w:val="center"/>
          </w:tcPr>
          <w:p w14:paraId="189CBF6D" w14:textId="4EB5B42B" w:rsidR="009F4FB9" w:rsidRPr="009F4FB9" w:rsidRDefault="009F4FB9" w:rsidP="009F4FB9">
            <w:pPr>
              <w:keepNext/>
              <w:keepLines/>
              <w:spacing w:after="0"/>
              <w:jc w:val="center"/>
              <w:rPr>
                <w:ins w:id="489" w:author="Per Lindell" w:date="2019-10-25T10:34:00Z"/>
                <w:rFonts w:ascii="Arial" w:eastAsia="SimSun" w:hAnsi="Arial" w:cs="Arial"/>
                <w:sz w:val="18"/>
                <w:szCs w:val="18"/>
                <w:lang w:val="en-US"/>
              </w:rPr>
            </w:pPr>
            <w:ins w:id="490" w:author="Per Lindell" w:date="2020-03-30T09:33:00Z">
              <w:r w:rsidRPr="009F4FB9">
                <w:rPr>
                  <w:rFonts w:ascii="Arial" w:hAnsi="Arial" w:cs="Arial"/>
                  <w:color w:val="000000"/>
                  <w:sz w:val="18"/>
                  <w:szCs w:val="18"/>
                </w:rPr>
                <w:t>|2*fy_low + fx_low|</w:t>
              </w:r>
            </w:ins>
          </w:p>
        </w:tc>
        <w:tc>
          <w:tcPr>
            <w:tcW w:w="1843" w:type="dxa"/>
            <w:shd w:val="clear" w:color="auto" w:fill="auto"/>
            <w:vAlign w:val="center"/>
          </w:tcPr>
          <w:p w14:paraId="50687823" w14:textId="0CA3159D" w:rsidR="009F4FB9" w:rsidRPr="009F4FB9" w:rsidRDefault="009F4FB9" w:rsidP="009F4FB9">
            <w:pPr>
              <w:keepNext/>
              <w:keepLines/>
              <w:spacing w:after="0"/>
              <w:jc w:val="center"/>
              <w:rPr>
                <w:ins w:id="491" w:author="Per Lindell" w:date="2019-10-25T10:34:00Z"/>
                <w:rFonts w:ascii="Arial" w:eastAsia="SimSun" w:hAnsi="Arial" w:cs="Arial"/>
                <w:sz w:val="18"/>
                <w:szCs w:val="18"/>
                <w:lang w:val="en-US"/>
              </w:rPr>
            </w:pPr>
            <w:ins w:id="492" w:author="Per Lindell" w:date="2020-03-30T09:33:00Z">
              <w:r w:rsidRPr="009F4FB9">
                <w:rPr>
                  <w:rFonts w:ascii="Arial" w:hAnsi="Arial" w:cs="Arial"/>
                  <w:color w:val="000000"/>
                  <w:sz w:val="18"/>
                  <w:szCs w:val="18"/>
                </w:rPr>
                <w:t>|2*fy_high + fx_high|</w:t>
              </w:r>
            </w:ins>
          </w:p>
        </w:tc>
      </w:tr>
      <w:tr w:rsidR="009F4FB9" w:rsidRPr="002C5241" w14:paraId="7882F8C9" w14:textId="77777777" w:rsidTr="009F4FB9">
        <w:trPr>
          <w:trHeight w:val="187"/>
          <w:ins w:id="493" w:author="Per Lindell" w:date="2019-10-25T10:34:00Z"/>
        </w:trPr>
        <w:tc>
          <w:tcPr>
            <w:tcW w:w="3261" w:type="dxa"/>
            <w:shd w:val="clear" w:color="auto" w:fill="auto"/>
            <w:tcMar>
              <w:left w:w="57" w:type="dxa"/>
              <w:right w:w="57" w:type="dxa"/>
            </w:tcMar>
            <w:vAlign w:val="center"/>
          </w:tcPr>
          <w:p w14:paraId="6B110730" w14:textId="748B9220" w:rsidR="009F4FB9" w:rsidRPr="009F4FB9" w:rsidRDefault="009F4FB9" w:rsidP="009F4FB9">
            <w:pPr>
              <w:keepNext/>
              <w:keepLines/>
              <w:spacing w:after="0"/>
              <w:rPr>
                <w:ins w:id="494" w:author="Per Lindell" w:date="2019-10-25T10:34:00Z"/>
                <w:rFonts w:ascii="Arial" w:eastAsia="SimSun" w:hAnsi="Arial" w:cs="Arial"/>
                <w:sz w:val="18"/>
                <w:szCs w:val="18"/>
                <w:lang w:val="en-US"/>
              </w:rPr>
            </w:pPr>
            <w:ins w:id="495"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074DA09F" w14:textId="107B0873" w:rsidR="009F4FB9" w:rsidRPr="009F4FB9" w:rsidRDefault="009F4FB9" w:rsidP="009F4FB9">
            <w:pPr>
              <w:keepNext/>
              <w:keepLines/>
              <w:spacing w:after="0"/>
              <w:jc w:val="center"/>
              <w:rPr>
                <w:ins w:id="496" w:author="Per Lindell" w:date="2019-10-25T10:34:00Z"/>
                <w:rFonts w:ascii="Arial" w:eastAsia="SimSun" w:hAnsi="Arial" w:cs="Arial"/>
                <w:sz w:val="18"/>
                <w:szCs w:val="18"/>
                <w:lang w:val="en-US"/>
              </w:rPr>
            </w:pPr>
            <w:ins w:id="497" w:author="Per Lindell" w:date="2020-03-30T09:33:00Z">
              <w:r w:rsidRPr="009F4FB9">
                <w:rPr>
                  <w:rFonts w:ascii="Arial" w:hAnsi="Arial" w:cs="Arial"/>
                  <w:color w:val="000000"/>
                  <w:sz w:val="18"/>
                  <w:szCs w:val="18"/>
                </w:rPr>
                <w:t>3470</w:t>
              </w:r>
            </w:ins>
          </w:p>
        </w:tc>
        <w:tc>
          <w:tcPr>
            <w:tcW w:w="1843" w:type="dxa"/>
            <w:shd w:val="clear" w:color="auto" w:fill="auto"/>
            <w:vAlign w:val="center"/>
          </w:tcPr>
          <w:p w14:paraId="4817A1B1" w14:textId="273624A7" w:rsidR="009F4FB9" w:rsidRPr="009F4FB9" w:rsidRDefault="009F4FB9" w:rsidP="009F4FB9">
            <w:pPr>
              <w:keepNext/>
              <w:keepLines/>
              <w:spacing w:after="0"/>
              <w:jc w:val="center"/>
              <w:rPr>
                <w:ins w:id="498" w:author="Per Lindell" w:date="2019-10-25T10:34:00Z"/>
                <w:rFonts w:ascii="Arial" w:eastAsia="SimSun" w:hAnsi="Arial" w:cs="Arial"/>
                <w:sz w:val="18"/>
                <w:szCs w:val="18"/>
                <w:lang w:val="en-US"/>
              </w:rPr>
            </w:pPr>
            <w:ins w:id="499" w:author="Per Lindell" w:date="2020-03-30T09:33:00Z">
              <w:r w:rsidRPr="009F4FB9">
                <w:rPr>
                  <w:rFonts w:ascii="Arial" w:hAnsi="Arial" w:cs="Arial"/>
                  <w:color w:val="000000"/>
                  <w:sz w:val="18"/>
                  <w:szCs w:val="18"/>
                </w:rPr>
                <w:t>3615</w:t>
              </w:r>
            </w:ins>
          </w:p>
        </w:tc>
        <w:tc>
          <w:tcPr>
            <w:tcW w:w="1842" w:type="dxa"/>
            <w:shd w:val="clear" w:color="auto" w:fill="auto"/>
            <w:vAlign w:val="center"/>
          </w:tcPr>
          <w:p w14:paraId="4DA2EA67" w14:textId="04430225" w:rsidR="009F4FB9" w:rsidRPr="009F4FB9" w:rsidRDefault="009F4FB9" w:rsidP="009F4FB9">
            <w:pPr>
              <w:keepNext/>
              <w:keepLines/>
              <w:spacing w:after="0"/>
              <w:jc w:val="center"/>
              <w:rPr>
                <w:ins w:id="500" w:author="Per Lindell" w:date="2019-10-25T10:34:00Z"/>
                <w:rFonts w:ascii="Arial" w:eastAsia="SimSun" w:hAnsi="Arial" w:cs="Arial"/>
                <w:sz w:val="18"/>
                <w:szCs w:val="18"/>
                <w:lang w:val="en-US"/>
              </w:rPr>
            </w:pPr>
            <w:ins w:id="501" w:author="Per Lindell" w:date="2020-03-30T09:33:00Z">
              <w:r w:rsidRPr="009F4FB9">
                <w:rPr>
                  <w:rFonts w:ascii="Arial" w:hAnsi="Arial" w:cs="Arial"/>
                  <w:color w:val="000000"/>
                  <w:sz w:val="18"/>
                  <w:szCs w:val="18"/>
                </w:rPr>
                <w:t>4300</w:t>
              </w:r>
            </w:ins>
          </w:p>
        </w:tc>
        <w:tc>
          <w:tcPr>
            <w:tcW w:w="1843" w:type="dxa"/>
            <w:shd w:val="clear" w:color="auto" w:fill="auto"/>
            <w:vAlign w:val="center"/>
          </w:tcPr>
          <w:p w14:paraId="7E0748DB" w14:textId="770F4A8A" w:rsidR="009F4FB9" w:rsidRPr="009F4FB9" w:rsidRDefault="009F4FB9" w:rsidP="009F4FB9">
            <w:pPr>
              <w:keepNext/>
              <w:keepLines/>
              <w:spacing w:after="0"/>
              <w:jc w:val="center"/>
              <w:rPr>
                <w:ins w:id="502" w:author="Per Lindell" w:date="2019-10-25T10:34:00Z"/>
                <w:rFonts w:ascii="Arial" w:eastAsia="SimSun" w:hAnsi="Arial" w:cs="Arial"/>
                <w:sz w:val="18"/>
                <w:szCs w:val="18"/>
                <w:lang w:val="en-US"/>
              </w:rPr>
            </w:pPr>
            <w:ins w:id="503" w:author="Per Lindell" w:date="2020-03-30T09:33:00Z">
              <w:r w:rsidRPr="009F4FB9">
                <w:rPr>
                  <w:rFonts w:ascii="Arial" w:hAnsi="Arial" w:cs="Arial"/>
                  <w:color w:val="000000"/>
                  <w:sz w:val="18"/>
                  <w:szCs w:val="18"/>
                </w:rPr>
                <w:t>4485</w:t>
              </w:r>
            </w:ins>
          </w:p>
        </w:tc>
      </w:tr>
      <w:tr w:rsidR="009F4FB9" w:rsidRPr="002C5241" w14:paraId="593A7776" w14:textId="77777777" w:rsidTr="009F4FB9">
        <w:trPr>
          <w:trHeight w:val="187"/>
          <w:ins w:id="504" w:author="Per Lindell" w:date="2019-10-25T10:34:00Z"/>
        </w:trPr>
        <w:tc>
          <w:tcPr>
            <w:tcW w:w="3261" w:type="dxa"/>
            <w:shd w:val="clear" w:color="auto" w:fill="auto"/>
            <w:tcMar>
              <w:left w:w="57" w:type="dxa"/>
              <w:right w:w="57" w:type="dxa"/>
            </w:tcMar>
            <w:vAlign w:val="center"/>
          </w:tcPr>
          <w:p w14:paraId="538F2158" w14:textId="4A1E998A" w:rsidR="009F4FB9" w:rsidRPr="009F4FB9" w:rsidRDefault="009F4FB9" w:rsidP="009F4FB9">
            <w:pPr>
              <w:keepNext/>
              <w:keepLines/>
              <w:spacing w:after="0"/>
              <w:rPr>
                <w:ins w:id="505" w:author="Per Lindell" w:date="2019-10-25T10:34:00Z"/>
                <w:rFonts w:ascii="Arial" w:eastAsia="SimSun" w:hAnsi="Arial" w:cs="Arial"/>
                <w:sz w:val="18"/>
                <w:szCs w:val="18"/>
                <w:lang w:val="en-US"/>
              </w:rPr>
            </w:pPr>
            <w:ins w:id="506" w:author="Per Lindell" w:date="2020-03-30T09:33:00Z">
              <w:r w:rsidRPr="009F4FB9">
                <w:rPr>
                  <w:rFonts w:ascii="Arial" w:hAnsi="Arial" w:cs="Arial"/>
                  <w:color w:val="000000"/>
                  <w:sz w:val="18"/>
                  <w:szCs w:val="18"/>
                </w:rPr>
                <w:t>Two-tone 4th order IMD products</w:t>
              </w:r>
            </w:ins>
          </w:p>
        </w:tc>
        <w:tc>
          <w:tcPr>
            <w:tcW w:w="1843" w:type="dxa"/>
            <w:shd w:val="clear" w:color="auto" w:fill="auto"/>
            <w:tcMar>
              <w:left w:w="28" w:type="dxa"/>
              <w:right w:w="28" w:type="dxa"/>
            </w:tcMar>
            <w:vAlign w:val="center"/>
          </w:tcPr>
          <w:p w14:paraId="34FEFD38" w14:textId="5E76E45F" w:rsidR="009F4FB9" w:rsidRPr="009F4FB9" w:rsidRDefault="009F4FB9" w:rsidP="009F4FB9">
            <w:pPr>
              <w:keepNext/>
              <w:keepLines/>
              <w:spacing w:after="0"/>
              <w:jc w:val="center"/>
              <w:rPr>
                <w:ins w:id="507" w:author="Per Lindell" w:date="2019-10-25T10:34:00Z"/>
                <w:rFonts w:ascii="Arial" w:eastAsia="SimSun" w:hAnsi="Arial" w:cs="Arial"/>
                <w:sz w:val="18"/>
                <w:szCs w:val="18"/>
                <w:lang w:val="en-US"/>
              </w:rPr>
            </w:pPr>
            <w:ins w:id="508" w:author="Per Lindell" w:date="2020-03-30T09:33:00Z">
              <w:r w:rsidRPr="009F4FB9">
                <w:rPr>
                  <w:rFonts w:ascii="Arial" w:hAnsi="Arial" w:cs="Arial"/>
                  <w:color w:val="000000"/>
                  <w:sz w:val="18"/>
                  <w:szCs w:val="18"/>
                </w:rPr>
                <w:t>|2*fx_low –2* fy_high|</w:t>
              </w:r>
            </w:ins>
          </w:p>
        </w:tc>
        <w:tc>
          <w:tcPr>
            <w:tcW w:w="1843" w:type="dxa"/>
            <w:shd w:val="clear" w:color="auto" w:fill="auto"/>
            <w:vAlign w:val="center"/>
          </w:tcPr>
          <w:p w14:paraId="3545156D" w14:textId="098E7197" w:rsidR="009F4FB9" w:rsidRPr="009F4FB9" w:rsidRDefault="009F4FB9" w:rsidP="009F4FB9">
            <w:pPr>
              <w:keepNext/>
              <w:keepLines/>
              <w:spacing w:after="0"/>
              <w:jc w:val="center"/>
              <w:rPr>
                <w:ins w:id="509" w:author="Per Lindell" w:date="2019-10-25T10:34:00Z"/>
                <w:rFonts w:ascii="Arial" w:eastAsia="SimSun" w:hAnsi="Arial" w:cs="Arial"/>
                <w:sz w:val="18"/>
                <w:szCs w:val="18"/>
                <w:lang w:val="en-US"/>
              </w:rPr>
            </w:pPr>
            <w:ins w:id="510" w:author="Per Lindell" w:date="2020-03-30T09:33:00Z">
              <w:r w:rsidRPr="009F4FB9">
                <w:rPr>
                  <w:rFonts w:ascii="Arial" w:hAnsi="Arial" w:cs="Arial"/>
                  <w:color w:val="000000"/>
                  <w:sz w:val="18"/>
                  <w:szCs w:val="18"/>
                </w:rPr>
                <w:t>|2*fx_high – 2*fy_low|</w:t>
              </w:r>
            </w:ins>
          </w:p>
        </w:tc>
        <w:tc>
          <w:tcPr>
            <w:tcW w:w="1842" w:type="dxa"/>
            <w:shd w:val="clear" w:color="auto" w:fill="auto"/>
            <w:vAlign w:val="center"/>
          </w:tcPr>
          <w:p w14:paraId="3653C666" w14:textId="3117AF9E" w:rsidR="009F4FB9" w:rsidRPr="009F4FB9" w:rsidRDefault="009F4FB9" w:rsidP="009F4FB9">
            <w:pPr>
              <w:keepNext/>
              <w:keepLines/>
              <w:spacing w:after="0"/>
              <w:jc w:val="center"/>
              <w:rPr>
                <w:ins w:id="511" w:author="Per Lindell" w:date="2019-10-25T10:34:00Z"/>
                <w:rFonts w:ascii="Arial" w:eastAsia="SimSun" w:hAnsi="Arial" w:cs="Arial"/>
                <w:sz w:val="18"/>
                <w:szCs w:val="18"/>
                <w:lang w:val="en-US"/>
              </w:rPr>
            </w:pPr>
            <w:ins w:id="512" w:author="Per Lindell" w:date="2020-03-30T09:33:00Z">
              <w:r w:rsidRPr="009F4FB9">
                <w:rPr>
                  <w:rFonts w:ascii="Arial" w:hAnsi="Arial" w:cs="Arial"/>
                  <w:color w:val="000000"/>
                  <w:sz w:val="18"/>
                  <w:szCs w:val="18"/>
                </w:rPr>
                <w:t>|2*fx_low +2* fy_low|</w:t>
              </w:r>
            </w:ins>
          </w:p>
        </w:tc>
        <w:tc>
          <w:tcPr>
            <w:tcW w:w="1843" w:type="dxa"/>
            <w:shd w:val="clear" w:color="auto" w:fill="auto"/>
            <w:vAlign w:val="center"/>
          </w:tcPr>
          <w:p w14:paraId="46EEFBB0" w14:textId="7AF4360E" w:rsidR="009F4FB9" w:rsidRPr="009F4FB9" w:rsidRDefault="009F4FB9" w:rsidP="009F4FB9">
            <w:pPr>
              <w:keepNext/>
              <w:keepLines/>
              <w:spacing w:after="0"/>
              <w:jc w:val="center"/>
              <w:rPr>
                <w:ins w:id="513" w:author="Per Lindell" w:date="2019-10-25T10:34:00Z"/>
                <w:rFonts w:ascii="Arial" w:eastAsia="SimSun" w:hAnsi="Arial" w:cs="Arial"/>
                <w:sz w:val="18"/>
                <w:szCs w:val="18"/>
                <w:lang w:val="en-US"/>
              </w:rPr>
            </w:pPr>
            <w:ins w:id="514" w:author="Per Lindell" w:date="2020-03-30T09:33:00Z">
              <w:r w:rsidRPr="009F4FB9">
                <w:rPr>
                  <w:rFonts w:ascii="Arial" w:hAnsi="Arial" w:cs="Arial"/>
                  <w:color w:val="000000"/>
                  <w:sz w:val="18"/>
                  <w:szCs w:val="18"/>
                </w:rPr>
                <w:t>|2*fx_high +2* fy_high|</w:t>
              </w:r>
            </w:ins>
          </w:p>
        </w:tc>
      </w:tr>
      <w:tr w:rsidR="009F4FB9" w:rsidRPr="002C5241" w14:paraId="18AC9DE9" w14:textId="77777777" w:rsidTr="009F4FB9">
        <w:trPr>
          <w:trHeight w:val="187"/>
          <w:ins w:id="515" w:author="Per Lindell" w:date="2019-10-25T10:34:00Z"/>
        </w:trPr>
        <w:tc>
          <w:tcPr>
            <w:tcW w:w="3261" w:type="dxa"/>
            <w:shd w:val="clear" w:color="auto" w:fill="auto"/>
            <w:tcMar>
              <w:left w:w="57" w:type="dxa"/>
              <w:right w:w="57" w:type="dxa"/>
            </w:tcMar>
            <w:vAlign w:val="center"/>
          </w:tcPr>
          <w:p w14:paraId="3305D29E" w14:textId="4BC6F090" w:rsidR="009F4FB9" w:rsidRPr="009F4FB9" w:rsidRDefault="009F4FB9" w:rsidP="009F4FB9">
            <w:pPr>
              <w:keepNext/>
              <w:keepLines/>
              <w:spacing w:after="0"/>
              <w:rPr>
                <w:ins w:id="516" w:author="Per Lindell" w:date="2019-10-25T10:34:00Z"/>
                <w:rFonts w:ascii="Arial" w:eastAsia="SimSun" w:hAnsi="Arial" w:cs="Arial"/>
                <w:sz w:val="18"/>
                <w:szCs w:val="18"/>
                <w:lang w:val="en-US"/>
              </w:rPr>
            </w:pPr>
            <w:ins w:id="517"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016DCEB2" w14:textId="00C9B5AA" w:rsidR="009F4FB9" w:rsidRPr="009F4FB9" w:rsidRDefault="009F4FB9" w:rsidP="009F4FB9">
            <w:pPr>
              <w:keepNext/>
              <w:keepLines/>
              <w:spacing w:after="0"/>
              <w:jc w:val="center"/>
              <w:rPr>
                <w:ins w:id="518" w:author="Per Lindell" w:date="2019-10-25T10:34:00Z"/>
                <w:rFonts w:ascii="Arial" w:eastAsia="SimSun" w:hAnsi="Arial" w:cs="Arial"/>
                <w:sz w:val="18"/>
                <w:szCs w:val="18"/>
                <w:lang w:val="en-US"/>
              </w:rPr>
            </w:pPr>
            <w:ins w:id="519" w:author="Per Lindell" w:date="2020-03-30T09:33:00Z">
              <w:r w:rsidRPr="009F4FB9">
                <w:rPr>
                  <w:rFonts w:ascii="Arial" w:hAnsi="Arial" w:cs="Arial"/>
                  <w:color w:val="000000"/>
                  <w:sz w:val="18"/>
                  <w:szCs w:val="18"/>
                </w:rPr>
                <w:t>1810</w:t>
              </w:r>
            </w:ins>
          </w:p>
        </w:tc>
        <w:tc>
          <w:tcPr>
            <w:tcW w:w="1843" w:type="dxa"/>
            <w:shd w:val="clear" w:color="auto" w:fill="auto"/>
            <w:vAlign w:val="center"/>
          </w:tcPr>
          <w:p w14:paraId="6C9F273A" w14:textId="359CB13D" w:rsidR="009F4FB9" w:rsidRPr="009F4FB9" w:rsidRDefault="009F4FB9" w:rsidP="009F4FB9">
            <w:pPr>
              <w:keepNext/>
              <w:keepLines/>
              <w:spacing w:after="0"/>
              <w:jc w:val="center"/>
              <w:rPr>
                <w:ins w:id="520" w:author="Per Lindell" w:date="2019-10-25T10:34:00Z"/>
                <w:rFonts w:ascii="Arial" w:eastAsia="SimSun" w:hAnsi="Arial" w:cs="Arial"/>
                <w:sz w:val="18"/>
                <w:szCs w:val="18"/>
                <w:lang w:val="en-US"/>
              </w:rPr>
            </w:pPr>
            <w:ins w:id="521" w:author="Per Lindell" w:date="2020-03-30T09:33:00Z">
              <w:r w:rsidRPr="009F4FB9">
                <w:rPr>
                  <w:rFonts w:ascii="Arial" w:hAnsi="Arial" w:cs="Arial"/>
                  <w:color w:val="000000"/>
                  <w:sz w:val="18"/>
                  <w:szCs w:val="18"/>
                </w:rPr>
                <w:t>1590</w:t>
              </w:r>
            </w:ins>
          </w:p>
        </w:tc>
        <w:tc>
          <w:tcPr>
            <w:tcW w:w="1842" w:type="dxa"/>
            <w:shd w:val="clear" w:color="auto" w:fill="auto"/>
            <w:vAlign w:val="center"/>
          </w:tcPr>
          <w:p w14:paraId="30B0CE7D" w14:textId="0BCE0C89" w:rsidR="009F4FB9" w:rsidRPr="009F4FB9" w:rsidRDefault="009F4FB9" w:rsidP="009F4FB9">
            <w:pPr>
              <w:keepNext/>
              <w:keepLines/>
              <w:spacing w:after="0"/>
              <w:jc w:val="center"/>
              <w:rPr>
                <w:ins w:id="522" w:author="Per Lindell" w:date="2019-10-25T10:34:00Z"/>
                <w:rFonts w:ascii="Arial" w:eastAsia="SimSun" w:hAnsi="Arial" w:cs="Arial"/>
                <w:sz w:val="18"/>
                <w:szCs w:val="18"/>
                <w:lang w:val="en-US"/>
              </w:rPr>
            </w:pPr>
            <w:ins w:id="523" w:author="Per Lindell" w:date="2020-03-30T09:33:00Z">
              <w:r w:rsidRPr="009F4FB9">
                <w:rPr>
                  <w:rFonts w:ascii="Arial" w:hAnsi="Arial" w:cs="Arial"/>
                  <w:color w:val="000000"/>
                  <w:sz w:val="18"/>
                  <w:szCs w:val="18"/>
                </w:rPr>
                <w:t>5180</w:t>
              </w:r>
            </w:ins>
          </w:p>
        </w:tc>
        <w:tc>
          <w:tcPr>
            <w:tcW w:w="1843" w:type="dxa"/>
            <w:shd w:val="clear" w:color="auto" w:fill="auto"/>
            <w:vAlign w:val="center"/>
          </w:tcPr>
          <w:p w14:paraId="09EE5E84" w14:textId="3FB8B917" w:rsidR="009F4FB9" w:rsidRPr="009F4FB9" w:rsidRDefault="009F4FB9" w:rsidP="009F4FB9">
            <w:pPr>
              <w:keepNext/>
              <w:keepLines/>
              <w:spacing w:after="0"/>
              <w:jc w:val="center"/>
              <w:rPr>
                <w:ins w:id="524" w:author="Per Lindell" w:date="2019-10-25T10:34:00Z"/>
                <w:rFonts w:ascii="Arial" w:eastAsia="SimSun" w:hAnsi="Arial" w:cs="Arial"/>
                <w:sz w:val="18"/>
                <w:szCs w:val="18"/>
                <w:lang w:val="en-US"/>
              </w:rPr>
            </w:pPr>
            <w:ins w:id="525" w:author="Per Lindell" w:date="2020-03-30T09:33:00Z">
              <w:r w:rsidRPr="009F4FB9">
                <w:rPr>
                  <w:rFonts w:ascii="Arial" w:hAnsi="Arial" w:cs="Arial"/>
                  <w:color w:val="000000"/>
                  <w:sz w:val="18"/>
                  <w:szCs w:val="18"/>
                </w:rPr>
                <w:t>5400</w:t>
              </w:r>
            </w:ins>
          </w:p>
        </w:tc>
      </w:tr>
      <w:tr w:rsidR="009F4FB9" w:rsidRPr="002C5241" w14:paraId="46E6B0F1" w14:textId="77777777" w:rsidTr="009F4FB9">
        <w:trPr>
          <w:trHeight w:val="187"/>
          <w:ins w:id="526" w:author="Per Lindell" w:date="2019-10-25T10:34:00Z"/>
        </w:trPr>
        <w:tc>
          <w:tcPr>
            <w:tcW w:w="3261" w:type="dxa"/>
            <w:shd w:val="clear" w:color="auto" w:fill="auto"/>
            <w:tcMar>
              <w:left w:w="57" w:type="dxa"/>
              <w:right w:w="57" w:type="dxa"/>
            </w:tcMar>
            <w:vAlign w:val="center"/>
          </w:tcPr>
          <w:p w14:paraId="3132B0B6" w14:textId="4925C103" w:rsidR="009F4FB9" w:rsidRPr="009F4FB9" w:rsidRDefault="009F4FB9" w:rsidP="009F4FB9">
            <w:pPr>
              <w:keepNext/>
              <w:keepLines/>
              <w:spacing w:after="0"/>
              <w:rPr>
                <w:ins w:id="527" w:author="Per Lindell" w:date="2019-10-25T10:34:00Z"/>
                <w:rFonts w:ascii="Arial" w:eastAsia="SimSun" w:hAnsi="Arial" w:cs="Arial"/>
                <w:sz w:val="18"/>
                <w:szCs w:val="18"/>
                <w:lang w:val="en-US"/>
              </w:rPr>
            </w:pPr>
            <w:ins w:id="528" w:author="Per Lindell" w:date="2020-03-30T09:33:00Z">
              <w:r w:rsidRPr="009F4FB9">
                <w:rPr>
                  <w:rFonts w:ascii="Arial" w:hAnsi="Arial" w:cs="Arial"/>
                  <w:color w:val="000000"/>
                  <w:sz w:val="18"/>
                  <w:szCs w:val="18"/>
                </w:rPr>
                <w:t>Two-tone 4th order IMD products</w:t>
              </w:r>
            </w:ins>
          </w:p>
        </w:tc>
        <w:tc>
          <w:tcPr>
            <w:tcW w:w="1843" w:type="dxa"/>
            <w:shd w:val="clear" w:color="auto" w:fill="auto"/>
            <w:tcMar>
              <w:left w:w="28" w:type="dxa"/>
              <w:right w:w="28" w:type="dxa"/>
            </w:tcMar>
            <w:vAlign w:val="center"/>
          </w:tcPr>
          <w:p w14:paraId="00B21162" w14:textId="7066A8F4" w:rsidR="009F4FB9" w:rsidRPr="009F4FB9" w:rsidRDefault="009F4FB9" w:rsidP="009F4FB9">
            <w:pPr>
              <w:keepNext/>
              <w:keepLines/>
              <w:spacing w:after="0"/>
              <w:jc w:val="center"/>
              <w:rPr>
                <w:ins w:id="529" w:author="Per Lindell" w:date="2019-10-25T10:34:00Z"/>
                <w:rFonts w:ascii="Arial" w:eastAsia="SimSun" w:hAnsi="Arial" w:cs="Arial"/>
                <w:sz w:val="18"/>
                <w:szCs w:val="18"/>
                <w:lang w:val="en-US"/>
              </w:rPr>
            </w:pPr>
            <w:ins w:id="530" w:author="Per Lindell" w:date="2020-03-30T09:33:00Z">
              <w:r w:rsidRPr="009F4FB9">
                <w:rPr>
                  <w:rFonts w:ascii="Arial" w:hAnsi="Arial" w:cs="Arial"/>
                  <w:color w:val="000000"/>
                  <w:sz w:val="18"/>
                  <w:szCs w:val="18"/>
                </w:rPr>
                <w:t>|3*fx_low –1* fy_high|</w:t>
              </w:r>
            </w:ins>
          </w:p>
        </w:tc>
        <w:tc>
          <w:tcPr>
            <w:tcW w:w="1843" w:type="dxa"/>
            <w:shd w:val="clear" w:color="auto" w:fill="auto"/>
            <w:vAlign w:val="center"/>
          </w:tcPr>
          <w:p w14:paraId="4A519938" w14:textId="3786943F" w:rsidR="009F4FB9" w:rsidRPr="009F4FB9" w:rsidRDefault="009F4FB9" w:rsidP="009F4FB9">
            <w:pPr>
              <w:keepNext/>
              <w:keepLines/>
              <w:spacing w:after="0"/>
              <w:jc w:val="center"/>
              <w:rPr>
                <w:ins w:id="531" w:author="Per Lindell" w:date="2019-10-25T10:34:00Z"/>
                <w:rFonts w:ascii="Arial" w:eastAsia="SimSun" w:hAnsi="Arial" w:cs="Arial"/>
                <w:sz w:val="18"/>
                <w:szCs w:val="18"/>
                <w:lang w:val="en-US"/>
              </w:rPr>
            </w:pPr>
            <w:ins w:id="532" w:author="Per Lindell" w:date="2020-03-30T09:33:00Z">
              <w:r w:rsidRPr="009F4FB9">
                <w:rPr>
                  <w:rFonts w:ascii="Arial" w:hAnsi="Arial" w:cs="Arial"/>
                  <w:color w:val="000000"/>
                  <w:sz w:val="18"/>
                  <w:szCs w:val="18"/>
                </w:rPr>
                <w:t>|3*fx_high – 1*fy_low|</w:t>
              </w:r>
            </w:ins>
          </w:p>
        </w:tc>
        <w:tc>
          <w:tcPr>
            <w:tcW w:w="1842" w:type="dxa"/>
            <w:shd w:val="clear" w:color="auto" w:fill="auto"/>
            <w:vAlign w:val="center"/>
          </w:tcPr>
          <w:p w14:paraId="376FD129" w14:textId="1EFE2055" w:rsidR="009F4FB9" w:rsidRPr="009F4FB9" w:rsidRDefault="009F4FB9" w:rsidP="009F4FB9">
            <w:pPr>
              <w:keepNext/>
              <w:keepLines/>
              <w:spacing w:after="0"/>
              <w:jc w:val="center"/>
              <w:rPr>
                <w:ins w:id="533" w:author="Per Lindell" w:date="2019-10-25T10:34:00Z"/>
                <w:rFonts w:ascii="Arial" w:eastAsia="SimSun" w:hAnsi="Arial" w:cs="Arial"/>
                <w:sz w:val="18"/>
                <w:szCs w:val="18"/>
                <w:lang w:val="en-US"/>
              </w:rPr>
            </w:pPr>
            <w:ins w:id="534" w:author="Per Lindell" w:date="2020-03-30T09:33:00Z">
              <w:r w:rsidRPr="009F4FB9">
                <w:rPr>
                  <w:rFonts w:ascii="Arial" w:hAnsi="Arial" w:cs="Arial"/>
                  <w:color w:val="000000"/>
                  <w:sz w:val="18"/>
                  <w:szCs w:val="18"/>
                </w:rPr>
                <w:t>|3*fy_low – 1*fx_high|</w:t>
              </w:r>
            </w:ins>
          </w:p>
        </w:tc>
        <w:tc>
          <w:tcPr>
            <w:tcW w:w="1843" w:type="dxa"/>
            <w:shd w:val="clear" w:color="auto" w:fill="auto"/>
            <w:vAlign w:val="center"/>
          </w:tcPr>
          <w:p w14:paraId="57B7F2B3" w14:textId="11E20DE6" w:rsidR="009F4FB9" w:rsidRPr="009F4FB9" w:rsidRDefault="009F4FB9" w:rsidP="009F4FB9">
            <w:pPr>
              <w:keepNext/>
              <w:keepLines/>
              <w:spacing w:after="0"/>
              <w:jc w:val="center"/>
              <w:rPr>
                <w:ins w:id="535" w:author="Per Lindell" w:date="2019-10-25T10:34:00Z"/>
                <w:rFonts w:ascii="Arial" w:eastAsia="SimSun" w:hAnsi="Arial" w:cs="Arial"/>
                <w:sz w:val="18"/>
                <w:szCs w:val="18"/>
                <w:lang w:val="en-US"/>
              </w:rPr>
            </w:pPr>
            <w:ins w:id="536" w:author="Per Lindell" w:date="2020-03-30T09:33:00Z">
              <w:r w:rsidRPr="009F4FB9">
                <w:rPr>
                  <w:rFonts w:ascii="Arial" w:hAnsi="Arial" w:cs="Arial"/>
                  <w:color w:val="000000"/>
                  <w:sz w:val="18"/>
                  <w:szCs w:val="18"/>
                </w:rPr>
                <w:t>|3*fy_high – 1*fx_low|</w:t>
              </w:r>
            </w:ins>
          </w:p>
        </w:tc>
      </w:tr>
      <w:tr w:rsidR="009F4FB9" w:rsidRPr="002C5241" w14:paraId="0C7759AE" w14:textId="77777777" w:rsidTr="009F4FB9">
        <w:trPr>
          <w:trHeight w:val="187"/>
          <w:ins w:id="537" w:author="Per Lindell" w:date="2019-10-25T10:34:00Z"/>
        </w:trPr>
        <w:tc>
          <w:tcPr>
            <w:tcW w:w="3261" w:type="dxa"/>
            <w:shd w:val="clear" w:color="auto" w:fill="auto"/>
            <w:tcMar>
              <w:left w:w="57" w:type="dxa"/>
              <w:right w:w="57" w:type="dxa"/>
            </w:tcMar>
            <w:vAlign w:val="center"/>
          </w:tcPr>
          <w:p w14:paraId="1B1EE751" w14:textId="1F317B5A" w:rsidR="009F4FB9" w:rsidRPr="009F4FB9" w:rsidRDefault="009F4FB9" w:rsidP="009F4FB9">
            <w:pPr>
              <w:keepNext/>
              <w:keepLines/>
              <w:spacing w:after="0"/>
              <w:rPr>
                <w:ins w:id="538" w:author="Per Lindell" w:date="2019-10-25T10:34:00Z"/>
                <w:rFonts w:ascii="Arial" w:eastAsia="SimSun" w:hAnsi="Arial" w:cs="Arial"/>
                <w:sz w:val="18"/>
                <w:szCs w:val="18"/>
                <w:lang w:val="en-US"/>
              </w:rPr>
            </w:pPr>
            <w:ins w:id="539"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0B9CD922" w14:textId="2575BD95" w:rsidR="009F4FB9" w:rsidRPr="009F4FB9" w:rsidRDefault="009F4FB9" w:rsidP="009F4FB9">
            <w:pPr>
              <w:keepNext/>
              <w:keepLines/>
              <w:spacing w:after="0"/>
              <w:jc w:val="center"/>
              <w:rPr>
                <w:ins w:id="540" w:author="Per Lindell" w:date="2019-10-25T10:34:00Z"/>
                <w:rFonts w:ascii="Arial" w:eastAsia="SimSun" w:hAnsi="Arial" w:cs="Arial"/>
                <w:sz w:val="18"/>
                <w:szCs w:val="18"/>
                <w:lang w:val="en-US"/>
              </w:rPr>
            </w:pPr>
            <w:ins w:id="541" w:author="Per Lindell" w:date="2020-03-30T09:33:00Z">
              <w:r w:rsidRPr="009F4FB9">
                <w:rPr>
                  <w:rFonts w:ascii="Arial" w:hAnsi="Arial" w:cs="Arial"/>
                  <w:color w:val="000000"/>
                  <w:sz w:val="18"/>
                  <w:szCs w:val="18"/>
                </w:rPr>
                <w:t>855</w:t>
              </w:r>
            </w:ins>
          </w:p>
        </w:tc>
        <w:tc>
          <w:tcPr>
            <w:tcW w:w="1843" w:type="dxa"/>
            <w:shd w:val="clear" w:color="auto" w:fill="auto"/>
            <w:vAlign w:val="center"/>
          </w:tcPr>
          <w:p w14:paraId="1B42A480" w14:textId="07FB0145" w:rsidR="009F4FB9" w:rsidRPr="009F4FB9" w:rsidRDefault="009F4FB9" w:rsidP="009F4FB9">
            <w:pPr>
              <w:keepNext/>
              <w:keepLines/>
              <w:spacing w:after="0"/>
              <w:jc w:val="center"/>
              <w:rPr>
                <w:ins w:id="542" w:author="Per Lindell" w:date="2019-10-25T10:34:00Z"/>
                <w:rFonts w:ascii="Arial" w:eastAsia="SimSun" w:hAnsi="Arial" w:cs="Arial"/>
                <w:sz w:val="18"/>
                <w:szCs w:val="18"/>
                <w:lang w:val="en-US"/>
              </w:rPr>
            </w:pPr>
            <w:ins w:id="543" w:author="Per Lindell" w:date="2020-03-30T09:33:00Z">
              <w:r w:rsidRPr="009F4FB9">
                <w:rPr>
                  <w:rFonts w:ascii="Arial" w:hAnsi="Arial" w:cs="Arial"/>
                  <w:color w:val="000000"/>
                  <w:sz w:val="18"/>
                  <w:szCs w:val="18"/>
                </w:rPr>
                <w:t>1035</w:t>
              </w:r>
            </w:ins>
          </w:p>
        </w:tc>
        <w:tc>
          <w:tcPr>
            <w:tcW w:w="1842" w:type="dxa"/>
            <w:shd w:val="clear" w:color="auto" w:fill="auto"/>
            <w:vAlign w:val="center"/>
          </w:tcPr>
          <w:p w14:paraId="66AD9059" w14:textId="320F02AF" w:rsidR="009F4FB9" w:rsidRPr="009F4FB9" w:rsidRDefault="009F4FB9" w:rsidP="009F4FB9">
            <w:pPr>
              <w:keepNext/>
              <w:keepLines/>
              <w:spacing w:after="0"/>
              <w:jc w:val="center"/>
              <w:rPr>
                <w:ins w:id="544" w:author="Per Lindell" w:date="2019-10-25T10:34:00Z"/>
                <w:rFonts w:ascii="Arial" w:eastAsia="SimSun" w:hAnsi="Arial" w:cs="Arial"/>
                <w:sz w:val="18"/>
                <w:szCs w:val="18"/>
                <w:lang w:val="en-US"/>
              </w:rPr>
            </w:pPr>
            <w:ins w:id="545" w:author="Per Lindell" w:date="2020-03-30T09:33:00Z">
              <w:r w:rsidRPr="009F4FB9">
                <w:rPr>
                  <w:rFonts w:ascii="Arial" w:hAnsi="Arial" w:cs="Arial"/>
                  <w:color w:val="000000"/>
                  <w:sz w:val="18"/>
                  <w:szCs w:val="18"/>
                </w:rPr>
                <w:t>4215</w:t>
              </w:r>
            </w:ins>
          </w:p>
        </w:tc>
        <w:tc>
          <w:tcPr>
            <w:tcW w:w="1843" w:type="dxa"/>
            <w:shd w:val="clear" w:color="auto" w:fill="auto"/>
            <w:vAlign w:val="center"/>
          </w:tcPr>
          <w:p w14:paraId="2B879BF9" w14:textId="2523F007" w:rsidR="009F4FB9" w:rsidRPr="009F4FB9" w:rsidRDefault="009F4FB9" w:rsidP="009F4FB9">
            <w:pPr>
              <w:keepNext/>
              <w:keepLines/>
              <w:spacing w:after="0"/>
              <w:jc w:val="center"/>
              <w:rPr>
                <w:ins w:id="546" w:author="Per Lindell" w:date="2019-10-25T10:34:00Z"/>
                <w:rFonts w:ascii="Arial" w:eastAsia="SimSun" w:hAnsi="Arial" w:cs="Arial"/>
                <w:sz w:val="18"/>
                <w:szCs w:val="18"/>
                <w:lang w:val="en-US"/>
              </w:rPr>
            </w:pPr>
            <w:ins w:id="547" w:author="Per Lindell" w:date="2020-03-30T09:33:00Z">
              <w:r w:rsidRPr="009F4FB9">
                <w:rPr>
                  <w:rFonts w:ascii="Arial" w:hAnsi="Arial" w:cs="Arial"/>
                  <w:color w:val="000000"/>
                  <w:sz w:val="18"/>
                  <w:szCs w:val="18"/>
                </w:rPr>
                <w:t>4475</w:t>
              </w:r>
            </w:ins>
          </w:p>
        </w:tc>
      </w:tr>
      <w:tr w:rsidR="009F4FB9" w:rsidRPr="002C5241" w14:paraId="2652DF7D" w14:textId="77777777" w:rsidTr="009F4FB9">
        <w:trPr>
          <w:trHeight w:val="187"/>
          <w:ins w:id="548" w:author="Per Lindell" w:date="2019-10-25T10:34:00Z"/>
        </w:trPr>
        <w:tc>
          <w:tcPr>
            <w:tcW w:w="3261" w:type="dxa"/>
            <w:shd w:val="clear" w:color="auto" w:fill="auto"/>
            <w:tcMar>
              <w:left w:w="57" w:type="dxa"/>
              <w:right w:w="57" w:type="dxa"/>
            </w:tcMar>
            <w:vAlign w:val="center"/>
          </w:tcPr>
          <w:p w14:paraId="59B820DB" w14:textId="3CF92A36" w:rsidR="009F4FB9" w:rsidRPr="009F4FB9" w:rsidRDefault="009F4FB9" w:rsidP="009F4FB9">
            <w:pPr>
              <w:keepNext/>
              <w:keepLines/>
              <w:spacing w:after="0"/>
              <w:rPr>
                <w:ins w:id="549" w:author="Per Lindell" w:date="2019-10-25T10:34:00Z"/>
                <w:rFonts w:ascii="Arial" w:eastAsia="SimSun" w:hAnsi="Arial" w:cs="Arial"/>
                <w:sz w:val="18"/>
                <w:szCs w:val="18"/>
                <w:lang w:val="en-US"/>
              </w:rPr>
            </w:pPr>
            <w:ins w:id="550" w:author="Per Lindell" w:date="2020-03-30T09:33:00Z">
              <w:r w:rsidRPr="009F4FB9">
                <w:rPr>
                  <w:rFonts w:ascii="Arial" w:hAnsi="Arial" w:cs="Arial"/>
                  <w:color w:val="000000"/>
                  <w:sz w:val="18"/>
                  <w:szCs w:val="18"/>
                </w:rPr>
                <w:t>Two-tone 4th order IMD products</w:t>
              </w:r>
            </w:ins>
          </w:p>
        </w:tc>
        <w:tc>
          <w:tcPr>
            <w:tcW w:w="1843" w:type="dxa"/>
            <w:shd w:val="clear" w:color="auto" w:fill="auto"/>
            <w:tcMar>
              <w:left w:w="28" w:type="dxa"/>
              <w:right w:w="28" w:type="dxa"/>
            </w:tcMar>
            <w:vAlign w:val="center"/>
          </w:tcPr>
          <w:p w14:paraId="07D157B1" w14:textId="3529F7F0" w:rsidR="009F4FB9" w:rsidRPr="009F4FB9" w:rsidRDefault="009F4FB9" w:rsidP="009F4FB9">
            <w:pPr>
              <w:keepNext/>
              <w:keepLines/>
              <w:spacing w:after="0"/>
              <w:jc w:val="center"/>
              <w:rPr>
                <w:ins w:id="551" w:author="Per Lindell" w:date="2019-10-25T10:34:00Z"/>
                <w:rFonts w:ascii="Arial" w:eastAsia="SimSun" w:hAnsi="Arial" w:cs="Arial"/>
                <w:sz w:val="18"/>
                <w:szCs w:val="18"/>
                <w:lang w:val="en-US"/>
              </w:rPr>
            </w:pPr>
            <w:ins w:id="552" w:author="Per Lindell" w:date="2020-03-30T09:33:00Z">
              <w:r w:rsidRPr="009F4FB9">
                <w:rPr>
                  <w:rFonts w:ascii="Arial" w:hAnsi="Arial" w:cs="Arial"/>
                  <w:color w:val="000000"/>
                  <w:sz w:val="18"/>
                  <w:szCs w:val="18"/>
                </w:rPr>
                <w:t>|3*fx_low +1* fy_low|</w:t>
              </w:r>
            </w:ins>
          </w:p>
        </w:tc>
        <w:tc>
          <w:tcPr>
            <w:tcW w:w="1843" w:type="dxa"/>
            <w:shd w:val="clear" w:color="auto" w:fill="auto"/>
            <w:vAlign w:val="center"/>
          </w:tcPr>
          <w:p w14:paraId="051DC485" w14:textId="3C828133" w:rsidR="009F4FB9" w:rsidRPr="009F4FB9" w:rsidRDefault="009F4FB9" w:rsidP="009F4FB9">
            <w:pPr>
              <w:keepNext/>
              <w:keepLines/>
              <w:spacing w:after="0"/>
              <w:jc w:val="center"/>
              <w:rPr>
                <w:ins w:id="553" w:author="Per Lindell" w:date="2019-10-25T10:34:00Z"/>
                <w:rFonts w:ascii="Arial" w:eastAsia="SimSun" w:hAnsi="Arial" w:cs="Arial"/>
                <w:sz w:val="18"/>
                <w:szCs w:val="18"/>
                <w:lang w:val="en-US"/>
              </w:rPr>
            </w:pPr>
            <w:ins w:id="554" w:author="Per Lindell" w:date="2020-03-30T09:33:00Z">
              <w:r w:rsidRPr="009F4FB9">
                <w:rPr>
                  <w:rFonts w:ascii="Arial" w:hAnsi="Arial" w:cs="Arial"/>
                  <w:color w:val="000000"/>
                  <w:sz w:val="18"/>
                  <w:szCs w:val="18"/>
                </w:rPr>
                <w:t>|3*fx_high +1* fy_high|</w:t>
              </w:r>
            </w:ins>
          </w:p>
        </w:tc>
        <w:tc>
          <w:tcPr>
            <w:tcW w:w="1842" w:type="dxa"/>
            <w:shd w:val="clear" w:color="auto" w:fill="auto"/>
            <w:vAlign w:val="center"/>
          </w:tcPr>
          <w:p w14:paraId="6208E407" w14:textId="15BE84CA" w:rsidR="009F4FB9" w:rsidRPr="009F4FB9" w:rsidRDefault="009F4FB9" w:rsidP="009F4FB9">
            <w:pPr>
              <w:keepNext/>
              <w:keepLines/>
              <w:spacing w:after="0"/>
              <w:jc w:val="center"/>
              <w:rPr>
                <w:ins w:id="555" w:author="Per Lindell" w:date="2019-10-25T10:34:00Z"/>
                <w:rFonts w:ascii="Arial" w:eastAsia="SimSun" w:hAnsi="Arial" w:cs="Arial"/>
                <w:sz w:val="18"/>
                <w:szCs w:val="18"/>
                <w:lang w:val="en-US"/>
              </w:rPr>
            </w:pPr>
            <w:ins w:id="556" w:author="Per Lindell" w:date="2020-03-30T09:33:00Z">
              <w:r w:rsidRPr="009F4FB9">
                <w:rPr>
                  <w:rFonts w:ascii="Arial" w:hAnsi="Arial" w:cs="Arial"/>
                  <w:color w:val="000000"/>
                  <w:sz w:val="18"/>
                  <w:szCs w:val="18"/>
                </w:rPr>
                <w:t>|3*fy_low + 1*fx_low|</w:t>
              </w:r>
            </w:ins>
          </w:p>
        </w:tc>
        <w:tc>
          <w:tcPr>
            <w:tcW w:w="1843" w:type="dxa"/>
            <w:shd w:val="clear" w:color="auto" w:fill="auto"/>
            <w:vAlign w:val="center"/>
          </w:tcPr>
          <w:p w14:paraId="0A20C5DA" w14:textId="5FE6B05E" w:rsidR="009F4FB9" w:rsidRPr="009F4FB9" w:rsidRDefault="009F4FB9" w:rsidP="009F4FB9">
            <w:pPr>
              <w:keepNext/>
              <w:keepLines/>
              <w:spacing w:after="0"/>
              <w:jc w:val="center"/>
              <w:rPr>
                <w:ins w:id="557" w:author="Per Lindell" w:date="2019-10-25T10:34:00Z"/>
                <w:rFonts w:ascii="Arial" w:eastAsia="SimSun" w:hAnsi="Arial" w:cs="Arial"/>
                <w:sz w:val="18"/>
                <w:szCs w:val="18"/>
                <w:lang w:val="en-US"/>
              </w:rPr>
            </w:pPr>
            <w:ins w:id="558" w:author="Per Lindell" w:date="2020-03-30T09:33:00Z">
              <w:r w:rsidRPr="009F4FB9">
                <w:rPr>
                  <w:rFonts w:ascii="Arial" w:hAnsi="Arial" w:cs="Arial"/>
                  <w:color w:val="000000"/>
                  <w:sz w:val="18"/>
                  <w:szCs w:val="18"/>
                </w:rPr>
                <w:t>|3*fy_high + 1*fx_high|</w:t>
              </w:r>
            </w:ins>
          </w:p>
        </w:tc>
      </w:tr>
      <w:tr w:rsidR="009F4FB9" w:rsidRPr="002C5241" w14:paraId="07820EAF" w14:textId="77777777" w:rsidTr="009F4FB9">
        <w:trPr>
          <w:trHeight w:val="187"/>
          <w:ins w:id="559" w:author="Per Lindell" w:date="2019-10-25T10:34:00Z"/>
        </w:trPr>
        <w:tc>
          <w:tcPr>
            <w:tcW w:w="3261" w:type="dxa"/>
            <w:shd w:val="clear" w:color="auto" w:fill="auto"/>
            <w:tcMar>
              <w:left w:w="57" w:type="dxa"/>
              <w:right w:w="57" w:type="dxa"/>
            </w:tcMar>
            <w:vAlign w:val="center"/>
          </w:tcPr>
          <w:p w14:paraId="54548717" w14:textId="6359F27B" w:rsidR="009F4FB9" w:rsidRPr="009F4FB9" w:rsidRDefault="009F4FB9" w:rsidP="009F4FB9">
            <w:pPr>
              <w:keepNext/>
              <w:keepLines/>
              <w:spacing w:after="0"/>
              <w:rPr>
                <w:ins w:id="560" w:author="Per Lindell" w:date="2019-10-25T10:34:00Z"/>
                <w:rFonts w:ascii="Arial" w:eastAsia="SimSun" w:hAnsi="Arial" w:cs="Arial"/>
                <w:sz w:val="18"/>
                <w:szCs w:val="18"/>
                <w:lang w:val="en-US"/>
              </w:rPr>
            </w:pPr>
            <w:ins w:id="561"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49CF5E8A" w14:textId="138518B0" w:rsidR="009F4FB9" w:rsidRPr="009F4FB9" w:rsidRDefault="009F4FB9" w:rsidP="009F4FB9">
            <w:pPr>
              <w:keepNext/>
              <w:keepLines/>
              <w:spacing w:after="0"/>
              <w:jc w:val="center"/>
              <w:rPr>
                <w:ins w:id="562" w:author="Per Lindell" w:date="2019-10-25T10:34:00Z"/>
                <w:rFonts w:ascii="Arial" w:eastAsia="SimSun" w:hAnsi="Arial" w:cs="Arial"/>
                <w:sz w:val="18"/>
                <w:szCs w:val="18"/>
                <w:lang w:val="en-US"/>
              </w:rPr>
            </w:pPr>
            <w:ins w:id="563" w:author="Per Lindell" w:date="2020-03-30T09:33:00Z">
              <w:r w:rsidRPr="009F4FB9">
                <w:rPr>
                  <w:rFonts w:ascii="Arial" w:hAnsi="Arial" w:cs="Arial"/>
                  <w:color w:val="000000"/>
                  <w:sz w:val="18"/>
                  <w:szCs w:val="18"/>
                </w:rPr>
                <w:t>4350</w:t>
              </w:r>
            </w:ins>
          </w:p>
        </w:tc>
        <w:tc>
          <w:tcPr>
            <w:tcW w:w="1843" w:type="dxa"/>
            <w:shd w:val="clear" w:color="auto" w:fill="auto"/>
            <w:vAlign w:val="center"/>
          </w:tcPr>
          <w:p w14:paraId="336A9E2A" w14:textId="7FC36CB2" w:rsidR="009F4FB9" w:rsidRPr="009F4FB9" w:rsidRDefault="009F4FB9" w:rsidP="009F4FB9">
            <w:pPr>
              <w:keepNext/>
              <w:keepLines/>
              <w:spacing w:after="0"/>
              <w:jc w:val="center"/>
              <w:rPr>
                <w:ins w:id="564" w:author="Per Lindell" w:date="2019-10-25T10:34:00Z"/>
                <w:rFonts w:ascii="Arial" w:eastAsia="SimSun" w:hAnsi="Arial" w:cs="Arial"/>
                <w:sz w:val="18"/>
                <w:szCs w:val="18"/>
                <w:lang w:val="en-US"/>
              </w:rPr>
            </w:pPr>
            <w:ins w:id="565" w:author="Per Lindell" w:date="2020-03-30T09:33:00Z">
              <w:r w:rsidRPr="009F4FB9">
                <w:rPr>
                  <w:rFonts w:ascii="Arial" w:hAnsi="Arial" w:cs="Arial"/>
                  <w:color w:val="000000"/>
                  <w:sz w:val="18"/>
                  <w:szCs w:val="18"/>
                </w:rPr>
                <w:t>4530</w:t>
              </w:r>
            </w:ins>
          </w:p>
        </w:tc>
        <w:tc>
          <w:tcPr>
            <w:tcW w:w="1842" w:type="dxa"/>
            <w:shd w:val="clear" w:color="auto" w:fill="auto"/>
            <w:vAlign w:val="center"/>
          </w:tcPr>
          <w:p w14:paraId="1C42766B" w14:textId="04969DA4" w:rsidR="009F4FB9" w:rsidRPr="009F4FB9" w:rsidRDefault="009F4FB9" w:rsidP="009F4FB9">
            <w:pPr>
              <w:keepNext/>
              <w:keepLines/>
              <w:spacing w:after="0"/>
              <w:jc w:val="center"/>
              <w:rPr>
                <w:ins w:id="566" w:author="Per Lindell" w:date="2019-10-25T10:34:00Z"/>
                <w:rFonts w:ascii="Arial" w:eastAsia="SimSun" w:hAnsi="Arial" w:cs="Arial"/>
                <w:sz w:val="18"/>
                <w:szCs w:val="18"/>
                <w:lang w:val="en-US"/>
              </w:rPr>
            </w:pPr>
            <w:ins w:id="567" w:author="Per Lindell" w:date="2020-03-30T09:33:00Z">
              <w:r w:rsidRPr="009F4FB9">
                <w:rPr>
                  <w:rFonts w:ascii="Arial" w:hAnsi="Arial" w:cs="Arial"/>
                  <w:color w:val="000000"/>
                  <w:sz w:val="18"/>
                  <w:szCs w:val="18"/>
                </w:rPr>
                <w:t>6010</w:t>
              </w:r>
            </w:ins>
          </w:p>
        </w:tc>
        <w:tc>
          <w:tcPr>
            <w:tcW w:w="1843" w:type="dxa"/>
            <w:shd w:val="clear" w:color="auto" w:fill="auto"/>
            <w:vAlign w:val="center"/>
          </w:tcPr>
          <w:p w14:paraId="3CC5B373" w14:textId="70AF8AD9" w:rsidR="009F4FB9" w:rsidRPr="009F4FB9" w:rsidRDefault="009F4FB9" w:rsidP="009F4FB9">
            <w:pPr>
              <w:keepNext/>
              <w:keepLines/>
              <w:spacing w:after="0"/>
              <w:jc w:val="center"/>
              <w:rPr>
                <w:ins w:id="568" w:author="Per Lindell" w:date="2019-10-25T10:34:00Z"/>
                <w:rFonts w:ascii="Arial" w:eastAsia="SimSun" w:hAnsi="Arial" w:cs="Arial"/>
                <w:sz w:val="18"/>
                <w:szCs w:val="18"/>
                <w:lang w:val="en-US"/>
              </w:rPr>
            </w:pPr>
            <w:ins w:id="569" w:author="Per Lindell" w:date="2020-03-30T09:33:00Z">
              <w:r w:rsidRPr="009F4FB9">
                <w:rPr>
                  <w:rFonts w:ascii="Arial" w:hAnsi="Arial" w:cs="Arial"/>
                  <w:color w:val="000000"/>
                  <w:sz w:val="18"/>
                  <w:szCs w:val="18"/>
                </w:rPr>
                <w:t>6270</w:t>
              </w:r>
            </w:ins>
          </w:p>
        </w:tc>
      </w:tr>
      <w:tr w:rsidR="009F4FB9" w:rsidRPr="002C5241" w14:paraId="77CA96F1" w14:textId="77777777" w:rsidTr="009F4FB9">
        <w:trPr>
          <w:trHeight w:val="187"/>
          <w:ins w:id="570" w:author="Per Lindell" w:date="2019-10-25T10:34:00Z"/>
        </w:trPr>
        <w:tc>
          <w:tcPr>
            <w:tcW w:w="3261" w:type="dxa"/>
            <w:shd w:val="clear" w:color="auto" w:fill="auto"/>
            <w:tcMar>
              <w:left w:w="57" w:type="dxa"/>
              <w:right w:w="57" w:type="dxa"/>
            </w:tcMar>
            <w:vAlign w:val="center"/>
          </w:tcPr>
          <w:p w14:paraId="237A0321" w14:textId="43C044D0" w:rsidR="009F4FB9" w:rsidRPr="009F4FB9" w:rsidRDefault="009F4FB9" w:rsidP="009F4FB9">
            <w:pPr>
              <w:keepNext/>
              <w:keepLines/>
              <w:spacing w:after="0"/>
              <w:rPr>
                <w:ins w:id="571" w:author="Per Lindell" w:date="2019-10-25T10:34:00Z"/>
                <w:rFonts w:ascii="Arial" w:eastAsia="SimSun" w:hAnsi="Arial" w:cs="Arial"/>
                <w:sz w:val="18"/>
                <w:szCs w:val="18"/>
                <w:lang w:val="en-US"/>
              </w:rPr>
            </w:pPr>
            <w:ins w:id="572"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1AD6BB45" w14:textId="64F87F75" w:rsidR="009F4FB9" w:rsidRPr="009F4FB9" w:rsidRDefault="009F4FB9" w:rsidP="009F4FB9">
            <w:pPr>
              <w:keepNext/>
              <w:keepLines/>
              <w:spacing w:after="0"/>
              <w:jc w:val="center"/>
              <w:rPr>
                <w:ins w:id="573" w:author="Per Lindell" w:date="2019-10-25T10:34:00Z"/>
                <w:rFonts w:ascii="Arial" w:eastAsia="SimSun" w:hAnsi="Arial" w:cs="Arial"/>
                <w:sz w:val="18"/>
                <w:szCs w:val="18"/>
                <w:lang w:val="en-US"/>
              </w:rPr>
            </w:pPr>
            <w:ins w:id="574" w:author="Per Lindell" w:date="2020-03-30T09:33:00Z">
              <w:r w:rsidRPr="009F4FB9">
                <w:rPr>
                  <w:rFonts w:ascii="Arial" w:hAnsi="Arial" w:cs="Arial"/>
                  <w:color w:val="000000"/>
                  <w:sz w:val="18"/>
                  <w:szCs w:val="18"/>
                </w:rPr>
                <w:t>|fx_low – 4*fy_high|</w:t>
              </w:r>
            </w:ins>
          </w:p>
        </w:tc>
        <w:tc>
          <w:tcPr>
            <w:tcW w:w="1843" w:type="dxa"/>
            <w:shd w:val="clear" w:color="auto" w:fill="auto"/>
            <w:vAlign w:val="center"/>
          </w:tcPr>
          <w:p w14:paraId="3ADAF4F9" w14:textId="76A52618" w:rsidR="009F4FB9" w:rsidRPr="009F4FB9" w:rsidRDefault="009F4FB9" w:rsidP="009F4FB9">
            <w:pPr>
              <w:keepNext/>
              <w:keepLines/>
              <w:spacing w:after="0"/>
              <w:jc w:val="center"/>
              <w:rPr>
                <w:ins w:id="575" w:author="Per Lindell" w:date="2019-10-25T10:34:00Z"/>
                <w:rFonts w:ascii="Arial" w:eastAsia="SimSun" w:hAnsi="Arial" w:cs="Arial"/>
                <w:sz w:val="18"/>
                <w:szCs w:val="18"/>
                <w:lang w:val="en-US"/>
              </w:rPr>
            </w:pPr>
            <w:ins w:id="576" w:author="Per Lindell" w:date="2020-03-30T09:33:00Z">
              <w:r w:rsidRPr="009F4FB9">
                <w:rPr>
                  <w:rFonts w:ascii="Arial" w:hAnsi="Arial" w:cs="Arial"/>
                  <w:color w:val="000000"/>
                  <w:sz w:val="18"/>
                  <w:szCs w:val="18"/>
                </w:rPr>
                <w:t>|fx_high – 4*fy_low|</w:t>
              </w:r>
            </w:ins>
          </w:p>
        </w:tc>
        <w:tc>
          <w:tcPr>
            <w:tcW w:w="1842" w:type="dxa"/>
            <w:shd w:val="clear" w:color="auto" w:fill="auto"/>
            <w:vAlign w:val="center"/>
          </w:tcPr>
          <w:p w14:paraId="7CF4C30E" w14:textId="5304FA23" w:rsidR="009F4FB9" w:rsidRPr="009F4FB9" w:rsidRDefault="009F4FB9" w:rsidP="009F4FB9">
            <w:pPr>
              <w:keepNext/>
              <w:keepLines/>
              <w:spacing w:after="0"/>
              <w:jc w:val="center"/>
              <w:rPr>
                <w:ins w:id="577" w:author="Per Lindell" w:date="2019-10-25T10:34:00Z"/>
                <w:rFonts w:ascii="Arial" w:eastAsia="SimSun" w:hAnsi="Arial" w:cs="Arial"/>
                <w:sz w:val="18"/>
                <w:szCs w:val="18"/>
                <w:lang w:val="en-US"/>
              </w:rPr>
            </w:pPr>
            <w:ins w:id="578" w:author="Per Lindell" w:date="2020-03-30T09:33:00Z">
              <w:r w:rsidRPr="009F4FB9">
                <w:rPr>
                  <w:rFonts w:ascii="Arial" w:hAnsi="Arial" w:cs="Arial"/>
                  <w:color w:val="000000"/>
                  <w:sz w:val="18"/>
                  <w:szCs w:val="18"/>
                </w:rPr>
                <w:t>|fy_low – 4*fx_high|</w:t>
              </w:r>
            </w:ins>
          </w:p>
        </w:tc>
        <w:tc>
          <w:tcPr>
            <w:tcW w:w="1843" w:type="dxa"/>
            <w:shd w:val="clear" w:color="auto" w:fill="auto"/>
            <w:vAlign w:val="center"/>
          </w:tcPr>
          <w:p w14:paraId="54EBDEAE" w14:textId="0246352F" w:rsidR="009F4FB9" w:rsidRPr="009F4FB9" w:rsidRDefault="009F4FB9" w:rsidP="009F4FB9">
            <w:pPr>
              <w:keepNext/>
              <w:keepLines/>
              <w:spacing w:after="0"/>
              <w:jc w:val="center"/>
              <w:rPr>
                <w:ins w:id="579" w:author="Per Lindell" w:date="2019-10-25T10:34:00Z"/>
                <w:rFonts w:ascii="Arial" w:eastAsia="SimSun" w:hAnsi="Arial" w:cs="Arial"/>
                <w:sz w:val="18"/>
                <w:szCs w:val="18"/>
                <w:lang w:val="en-US"/>
              </w:rPr>
            </w:pPr>
            <w:ins w:id="580" w:author="Per Lindell" w:date="2020-03-30T09:33:00Z">
              <w:r w:rsidRPr="009F4FB9">
                <w:rPr>
                  <w:rFonts w:ascii="Arial" w:hAnsi="Arial" w:cs="Arial"/>
                  <w:color w:val="000000"/>
                  <w:sz w:val="18"/>
                  <w:szCs w:val="18"/>
                </w:rPr>
                <w:t>|fy_high – 4*fx_low|</w:t>
              </w:r>
            </w:ins>
          </w:p>
        </w:tc>
      </w:tr>
      <w:tr w:rsidR="009F4FB9" w:rsidRPr="002C5241" w14:paraId="45528B28" w14:textId="77777777" w:rsidTr="009F4FB9">
        <w:trPr>
          <w:trHeight w:val="187"/>
          <w:ins w:id="581" w:author="Per Lindell" w:date="2019-10-25T10:34:00Z"/>
        </w:trPr>
        <w:tc>
          <w:tcPr>
            <w:tcW w:w="3261" w:type="dxa"/>
            <w:shd w:val="clear" w:color="auto" w:fill="auto"/>
            <w:tcMar>
              <w:left w:w="57" w:type="dxa"/>
              <w:right w:w="57" w:type="dxa"/>
            </w:tcMar>
            <w:vAlign w:val="center"/>
          </w:tcPr>
          <w:p w14:paraId="320DA4AC" w14:textId="08698568" w:rsidR="009F4FB9" w:rsidRPr="009F4FB9" w:rsidRDefault="009F4FB9" w:rsidP="009F4FB9">
            <w:pPr>
              <w:keepNext/>
              <w:keepLines/>
              <w:spacing w:after="0"/>
              <w:rPr>
                <w:ins w:id="582" w:author="Per Lindell" w:date="2019-10-25T10:34:00Z"/>
                <w:rFonts w:ascii="Arial" w:eastAsia="SimSun" w:hAnsi="Arial" w:cs="Arial"/>
                <w:sz w:val="18"/>
                <w:szCs w:val="18"/>
                <w:lang w:val="en-US"/>
              </w:rPr>
            </w:pPr>
            <w:ins w:id="583"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50731D8B" w14:textId="64D320EC" w:rsidR="009F4FB9" w:rsidRPr="009F4FB9" w:rsidRDefault="009F4FB9" w:rsidP="009F4FB9">
            <w:pPr>
              <w:keepNext/>
              <w:keepLines/>
              <w:spacing w:after="0"/>
              <w:jc w:val="center"/>
              <w:rPr>
                <w:ins w:id="584" w:author="Per Lindell" w:date="2019-10-25T10:34:00Z"/>
                <w:rFonts w:ascii="Arial" w:eastAsia="SimSun" w:hAnsi="Arial" w:cs="Arial"/>
                <w:sz w:val="18"/>
                <w:szCs w:val="18"/>
                <w:lang w:val="en-US"/>
              </w:rPr>
            </w:pPr>
            <w:ins w:id="585" w:author="Per Lindell" w:date="2020-03-30T09:33:00Z">
              <w:r w:rsidRPr="009F4FB9">
                <w:rPr>
                  <w:rFonts w:ascii="Arial" w:hAnsi="Arial" w:cs="Arial"/>
                  <w:color w:val="000000"/>
                  <w:sz w:val="18"/>
                  <w:szCs w:val="18"/>
                </w:rPr>
                <w:t>6260</w:t>
              </w:r>
            </w:ins>
          </w:p>
        </w:tc>
        <w:tc>
          <w:tcPr>
            <w:tcW w:w="1843" w:type="dxa"/>
            <w:shd w:val="clear" w:color="auto" w:fill="auto"/>
            <w:vAlign w:val="center"/>
          </w:tcPr>
          <w:p w14:paraId="6B414D23" w14:textId="0E851970" w:rsidR="009F4FB9" w:rsidRPr="009F4FB9" w:rsidRDefault="009F4FB9" w:rsidP="009F4FB9">
            <w:pPr>
              <w:keepNext/>
              <w:keepLines/>
              <w:spacing w:after="0"/>
              <w:jc w:val="center"/>
              <w:rPr>
                <w:ins w:id="586" w:author="Per Lindell" w:date="2019-10-25T10:34:00Z"/>
                <w:rFonts w:ascii="Arial" w:eastAsia="SimSun" w:hAnsi="Arial" w:cs="Arial"/>
                <w:sz w:val="18"/>
                <w:szCs w:val="18"/>
                <w:lang w:val="en-US"/>
              </w:rPr>
            </w:pPr>
            <w:ins w:id="587" w:author="Per Lindell" w:date="2020-03-30T09:33:00Z">
              <w:r w:rsidRPr="009F4FB9">
                <w:rPr>
                  <w:rFonts w:ascii="Arial" w:hAnsi="Arial" w:cs="Arial"/>
                  <w:color w:val="000000"/>
                  <w:sz w:val="18"/>
                  <w:szCs w:val="18"/>
                </w:rPr>
                <w:t>5925</w:t>
              </w:r>
            </w:ins>
          </w:p>
        </w:tc>
        <w:tc>
          <w:tcPr>
            <w:tcW w:w="1842" w:type="dxa"/>
            <w:shd w:val="clear" w:color="auto" w:fill="auto"/>
            <w:vAlign w:val="center"/>
          </w:tcPr>
          <w:p w14:paraId="43392A48" w14:textId="2557D33E" w:rsidR="009F4FB9" w:rsidRPr="009F4FB9" w:rsidRDefault="009F4FB9" w:rsidP="009F4FB9">
            <w:pPr>
              <w:keepNext/>
              <w:keepLines/>
              <w:spacing w:after="0"/>
              <w:jc w:val="center"/>
              <w:rPr>
                <w:ins w:id="588" w:author="Per Lindell" w:date="2019-10-25T10:34:00Z"/>
                <w:rFonts w:ascii="Arial" w:eastAsia="SimSun" w:hAnsi="Arial" w:cs="Arial"/>
                <w:sz w:val="18"/>
                <w:szCs w:val="18"/>
                <w:lang w:val="en-US"/>
              </w:rPr>
            </w:pPr>
            <w:ins w:id="589" w:author="Per Lindell" w:date="2020-03-30T09:33:00Z">
              <w:r w:rsidRPr="009F4FB9">
                <w:rPr>
                  <w:rFonts w:ascii="Arial" w:hAnsi="Arial" w:cs="Arial"/>
                  <w:color w:val="000000"/>
                  <w:sz w:val="18"/>
                  <w:szCs w:val="18"/>
                </w:rPr>
                <w:t>1950</w:t>
              </w:r>
            </w:ins>
          </w:p>
        </w:tc>
        <w:tc>
          <w:tcPr>
            <w:tcW w:w="1843" w:type="dxa"/>
            <w:shd w:val="clear" w:color="auto" w:fill="auto"/>
            <w:vAlign w:val="center"/>
          </w:tcPr>
          <w:p w14:paraId="0317DBA9" w14:textId="4FA152D2" w:rsidR="009F4FB9" w:rsidRPr="009F4FB9" w:rsidRDefault="009F4FB9" w:rsidP="009F4FB9">
            <w:pPr>
              <w:keepNext/>
              <w:keepLines/>
              <w:spacing w:after="0"/>
              <w:jc w:val="center"/>
              <w:rPr>
                <w:ins w:id="590" w:author="Per Lindell" w:date="2019-10-25T10:34:00Z"/>
                <w:rFonts w:ascii="Arial" w:eastAsia="SimSun" w:hAnsi="Arial" w:cs="Arial"/>
                <w:sz w:val="18"/>
                <w:szCs w:val="18"/>
                <w:lang w:val="en-US"/>
              </w:rPr>
            </w:pPr>
            <w:ins w:id="591" w:author="Per Lindell" w:date="2020-03-30T09:33:00Z">
              <w:r w:rsidRPr="009F4FB9">
                <w:rPr>
                  <w:rFonts w:ascii="Arial" w:hAnsi="Arial" w:cs="Arial"/>
                  <w:color w:val="000000"/>
                  <w:sz w:val="18"/>
                  <w:szCs w:val="18"/>
                </w:rPr>
                <w:t>1735</w:t>
              </w:r>
            </w:ins>
          </w:p>
        </w:tc>
      </w:tr>
      <w:tr w:rsidR="009F4FB9" w:rsidRPr="002C5241" w14:paraId="4DCECB37" w14:textId="77777777" w:rsidTr="009F4FB9">
        <w:trPr>
          <w:trHeight w:val="187"/>
          <w:ins w:id="592" w:author="Per Lindell" w:date="2019-10-25T10:34:00Z"/>
        </w:trPr>
        <w:tc>
          <w:tcPr>
            <w:tcW w:w="3261" w:type="dxa"/>
            <w:shd w:val="clear" w:color="auto" w:fill="auto"/>
            <w:tcMar>
              <w:left w:w="57" w:type="dxa"/>
              <w:right w:w="57" w:type="dxa"/>
            </w:tcMar>
            <w:vAlign w:val="center"/>
          </w:tcPr>
          <w:p w14:paraId="0AB1502F" w14:textId="66344A60" w:rsidR="009F4FB9" w:rsidRPr="009F4FB9" w:rsidRDefault="009F4FB9" w:rsidP="009F4FB9">
            <w:pPr>
              <w:keepNext/>
              <w:keepLines/>
              <w:spacing w:after="0"/>
              <w:rPr>
                <w:ins w:id="593" w:author="Per Lindell" w:date="2019-10-25T10:34:00Z"/>
                <w:rFonts w:ascii="Arial" w:eastAsia="SimSun" w:hAnsi="Arial" w:cs="Arial"/>
                <w:sz w:val="18"/>
                <w:szCs w:val="18"/>
                <w:lang w:val="en-US"/>
              </w:rPr>
            </w:pPr>
            <w:ins w:id="594"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4F5DCC9A" w14:textId="1034B22E" w:rsidR="009F4FB9" w:rsidRPr="009F4FB9" w:rsidRDefault="009F4FB9" w:rsidP="009F4FB9">
            <w:pPr>
              <w:keepNext/>
              <w:keepLines/>
              <w:spacing w:after="0"/>
              <w:jc w:val="center"/>
              <w:rPr>
                <w:ins w:id="595" w:author="Per Lindell" w:date="2019-10-25T10:34:00Z"/>
                <w:rFonts w:ascii="Arial" w:eastAsia="SimSun" w:hAnsi="Arial" w:cs="Arial"/>
                <w:sz w:val="18"/>
                <w:szCs w:val="18"/>
                <w:lang w:val="en-US"/>
              </w:rPr>
            </w:pPr>
            <w:ins w:id="596" w:author="Per Lindell" w:date="2020-03-30T09:33:00Z">
              <w:r w:rsidRPr="009F4FB9">
                <w:rPr>
                  <w:rFonts w:ascii="Arial" w:hAnsi="Arial" w:cs="Arial"/>
                  <w:color w:val="000000"/>
                  <w:sz w:val="18"/>
                  <w:szCs w:val="18"/>
                </w:rPr>
                <w:t>|fx_low + 4*fy_low|</w:t>
              </w:r>
            </w:ins>
          </w:p>
        </w:tc>
        <w:tc>
          <w:tcPr>
            <w:tcW w:w="1843" w:type="dxa"/>
            <w:shd w:val="clear" w:color="auto" w:fill="auto"/>
            <w:vAlign w:val="center"/>
          </w:tcPr>
          <w:p w14:paraId="5C7F0C41" w14:textId="48E2393B" w:rsidR="009F4FB9" w:rsidRPr="009F4FB9" w:rsidRDefault="009F4FB9" w:rsidP="009F4FB9">
            <w:pPr>
              <w:keepNext/>
              <w:keepLines/>
              <w:spacing w:after="0"/>
              <w:jc w:val="center"/>
              <w:rPr>
                <w:ins w:id="597" w:author="Per Lindell" w:date="2019-10-25T10:34:00Z"/>
                <w:rFonts w:ascii="Arial" w:eastAsia="SimSun" w:hAnsi="Arial" w:cs="Arial"/>
                <w:sz w:val="18"/>
                <w:szCs w:val="18"/>
                <w:lang w:val="en-US"/>
              </w:rPr>
            </w:pPr>
            <w:ins w:id="598" w:author="Per Lindell" w:date="2020-03-30T09:33:00Z">
              <w:r w:rsidRPr="009F4FB9">
                <w:rPr>
                  <w:rFonts w:ascii="Arial" w:hAnsi="Arial" w:cs="Arial"/>
                  <w:color w:val="000000"/>
                  <w:sz w:val="18"/>
                  <w:szCs w:val="18"/>
                </w:rPr>
                <w:t>|fx_high + 4*fy_high|</w:t>
              </w:r>
            </w:ins>
          </w:p>
        </w:tc>
        <w:tc>
          <w:tcPr>
            <w:tcW w:w="1842" w:type="dxa"/>
            <w:shd w:val="clear" w:color="auto" w:fill="auto"/>
            <w:vAlign w:val="center"/>
          </w:tcPr>
          <w:p w14:paraId="1106116D" w14:textId="31E8E4F5" w:rsidR="009F4FB9" w:rsidRPr="009F4FB9" w:rsidRDefault="009F4FB9" w:rsidP="009F4FB9">
            <w:pPr>
              <w:keepNext/>
              <w:keepLines/>
              <w:spacing w:after="0"/>
              <w:jc w:val="center"/>
              <w:rPr>
                <w:ins w:id="599" w:author="Per Lindell" w:date="2019-10-25T10:34:00Z"/>
                <w:rFonts w:ascii="Arial" w:eastAsia="SimSun" w:hAnsi="Arial" w:cs="Arial"/>
                <w:sz w:val="18"/>
                <w:szCs w:val="18"/>
                <w:lang w:val="en-US"/>
              </w:rPr>
            </w:pPr>
            <w:ins w:id="600" w:author="Per Lindell" w:date="2020-03-30T09:33:00Z">
              <w:r w:rsidRPr="009F4FB9">
                <w:rPr>
                  <w:rFonts w:ascii="Arial" w:hAnsi="Arial" w:cs="Arial"/>
                  <w:color w:val="000000"/>
                  <w:sz w:val="18"/>
                  <w:szCs w:val="18"/>
                </w:rPr>
                <w:t>|fy_low + 4*fx_low|</w:t>
              </w:r>
            </w:ins>
          </w:p>
        </w:tc>
        <w:tc>
          <w:tcPr>
            <w:tcW w:w="1843" w:type="dxa"/>
            <w:shd w:val="clear" w:color="auto" w:fill="auto"/>
            <w:vAlign w:val="center"/>
          </w:tcPr>
          <w:p w14:paraId="30D74715" w14:textId="1105E371" w:rsidR="009F4FB9" w:rsidRPr="009F4FB9" w:rsidRDefault="009F4FB9" w:rsidP="009F4FB9">
            <w:pPr>
              <w:keepNext/>
              <w:keepLines/>
              <w:spacing w:after="0"/>
              <w:jc w:val="center"/>
              <w:rPr>
                <w:ins w:id="601" w:author="Per Lindell" w:date="2019-10-25T10:34:00Z"/>
                <w:rFonts w:ascii="Arial" w:eastAsia="SimSun" w:hAnsi="Arial" w:cs="Arial"/>
                <w:sz w:val="18"/>
                <w:szCs w:val="18"/>
                <w:lang w:val="en-US"/>
              </w:rPr>
            </w:pPr>
            <w:ins w:id="602" w:author="Per Lindell" w:date="2020-03-30T09:33:00Z">
              <w:r w:rsidRPr="009F4FB9">
                <w:rPr>
                  <w:rFonts w:ascii="Arial" w:hAnsi="Arial" w:cs="Arial"/>
                  <w:color w:val="000000"/>
                  <w:sz w:val="18"/>
                  <w:szCs w:val="18"/>
                </w:rPr>
                <w:t>|fy_high + 4*fx_high|</w:t>
              </w:r>
            </w:ins>
          </w:p>
        </w:tc>
      </w:tr>
      <w:tr w:rsidR="009F4FB9" w:rsidRPr="002C5241" w14:paraId="68ADCF82" w14:textId="77777777" w:rsidTr="009F4FB9">
        <w:trPr>
          <w:trHeight w:val="187"/>
          <w:ins w:id="603" w:author="Per Lindell" w:date="2019-10-25T10:34:00Z"/>
        </w:trPr>
        <w:tc>
          <w:tcPr>
            <w:tcW w:w="3261" w:type="dxa"/>
            <w:shd w:val="clear" w:color="auto" w:fill="auto"/>
            <w:tcMar>
              <w:left w:w="57" w:type="dxa"/>
              <w:right w:w="57" w:type="dxa"/>
            </w:tcMar>
            <w:vAlign w:val="center"/>
          </w:tcPr>
          <w:p w14:paraId="1156EDFA" w14:textId="6E1022BF" w:rsidR="009F4FB9" w:rsidRPr="009F4FB9" w:rsidRDefault="009F4FB9" w:rsidP="009F4FB9">
            <w:pPr>
              <w:keepNext/>
              <w:keepLines/>
              <w:spacing w:after="0"/>
              <w:rPr>
                <w:ins w:id="604" w:author="Per Lindell" w:date="2019-10-25T10:34:00Z"/>
                <w:rFonts w:ascii="Arial" w:eastAsia="SimSun" w:hAnsi="Arial" w:cs="Arial"/>
                <w:sz w:val="18"/>
                <w:szCs w:val="18"/>
                <w:lang w:val="en-US"/>
              </w:rPr>
            </w:pPr>
            <w:ins w:id="605"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4EF44000" w14:textId="57C0B1B0" w:rsidR="009F4FB9" w:rsidRPr="009F4FB9" w:rsidRDefault="009F4FB9" w:rsidP="009F4FB9">
            <w:pPr>
              <w:keepNext/>
              <w:keepLines/>
              <w:spacing w:after="0"/>
              <w:jc w:val="center"/>
              <w:rPr>
                <w:ins w:id="606" w:author="Per Lindell" w:date="2019-10-25T10:34:00Z"/>
                <w:rFonts w:ascii="Arial" w:eastAsia="SimSun" w:hAnsi="Arial" w:cs="Arial"/>
                <w:sz w:val="18"/>
                <w:szCs w:val="18"/>
                <w:lang w:val="en-US"/>
              </w:rPr>
            </w:pPr>
            <w:ins w:id="607" w:author="Per Lindell" w:date="2020-03-30T09:33:00Z">
              <w:r w:rsidRPr="009F4FB9">
                <w:rPr>
                  <w:rFonts w:ascii="Arial" w:hAnsi="Arial" w:cs="Arial"/>
                  <w:color w:val="000000"/>
                  <w:sz w:val="18"/>
                  <w:szCs w:val="18"/>
                </w:rPr>
                <w:t>7720</w:t>
              </w:r>
            </w:ins>
          </w:p>
        </w:tc>
        <w:tc>
          <w:tcPr>
            <w:tcW w:w="1843" w:type="dxa"/>
            <w:shd w:val="clear" w:color="auto" w:fill="auto"/>
            <w:vAlign w:val="center"/>
          </w:tcPr>
          <w:p w14:paraId="0B4811FA" w14:textId="0602ED80" w:rsidR="009F4FB9" w:rsidRPr="009F4FB9" w:rsidRDefault="009F4FB9" w:rsidP="009F4FB9">
            <w:pPr>
              <w:keepNext/>
              <w:keepLines/>
              <w:spacing w:after="0"/>
              <w:jc w:val="center"/>
              <w:rPr>
                <w:ins w:id="608" w:author="Per Lindell" w:date="2019-10-25T10:34:00Z"/>
                <w:rFonts w:ascii="Arial" w:eastAsia="SimSun" w:hAnsi="Arial" w:cs="Arial"/>
                <w:sz w:val="18"/>
                <w:szCs w:val="18"/>
                <w:lang w:val="en-US"/>
              </w:rPr>
            </w:pPr>
            <w:ins w:id="609" w:author="Per Lindell" w:date="2020-03-30T09:33:00Z">
              <w:r w:rsidRPr="009F4FB9">
                <w:rPr>
                  <w:rFonts w:ascii="Arial" w:hAnsi="Arial" w:cs="Arial"/>
                  <w:color w:val="000000"/>
                  <w:sz w:val="18"/>
                  <w:szCs w:val="18"/>
                </w:rPr>
                <w:t>8055</w:t>
              </w:r>
            </w:ins>
          </w:p>
        </w:tc>
        <w:tc>
          <w:tcPr>
            <w:tcW w:w="1842" w:type="dxa"/>
            <w:shd w:val="clear" w:color="auto" w:fill="auto"/>
            <w:vAlign w:val="center"/>
          </w:tcPr>
          <w:p w14:paraId="66E64C5B" w14:textId="63B1AEAA" w:rsidR="009F4FB9" w:rsidRPr="009F4FB9" w:rsidRDefault="009F4FB9" w:rsidP="009F4FB9">
            <w:pPr>
              <w:keepNext/>
              <w:keepLines/>
              <w:spacing w:after="0"/>
              <w:jc w:val="center"/>
              <w:rPr>
                <w:ins w:id="610" w:author="Per Lindell" w:date="2019-10-25T10:34:00Z"/>
                <w:rFonts w:ascii="Arial" w:eastAsia="SimSun" w:hAnsi="Arial" w:cs="Arial"/>
                <w:sz w:val="18"/>
                <w:szCs w:val="18"/>
                <w:lang w:val="en-US"/>
              </w:rPr>
            </w:pPr>
            <w:ins w:id="611" w:author="Per Lindell" w:date="2020-03-30T09:33:00Z">
              <w:r w:rsidRPr="009F4FB9">
                <w:rPr>
                  <w:rFonts w:ascii="Arial" w:hAnsi="Arial" w:cs="Arial"/>
                  <w:color w:val="000000"/>
                  <w:sz w:val="18"/>
                  <w:szCs w:val="18"/>
                </w:rPr>
                <w:t>5230</w:t>
              </w:r>
            </w:ins>
          </w:p>
        </w:tc>
        <w:tc>
          <w:tcPr>
            <w:tcW w:w="1843" w:type="dxa"/>
            <w:shd w:val="clear" w:color="auto" w:fill="auto"/>
            <w:vAlign w:val="center"/>
          </w:tcPr>
          <w:p w14:paraId="2C0C232A" w14:textId="72A392D9" w:rsidR="009F4FB9" w:rsidRPr="009F4FB9" w:rsidRDefault="009F4FB9" w:rsidP="009F4FB9">
            <w:pPr>
              <w:keepNext/>
              <w:keepLines/>
              <w:spacing w:after="0"/>
              <w:jc w:val="center"/>
              <w:rPr>
                <w:ins w:id="612" w:author="Per Lindell" w:date="2019-10-25T10:34:00Z"/>
                <w:rFonts w:ascii="Arial" w:eastAsia="SimSun" w:hAnsi="Arial" w:cs="Arial"/>
                <w:sz w:val="18"/>
                <w:szCs w:val="18"/>
                <w:lang w:val="en-US"/>
              </w:rPr>
            </w:pPr>
            <w:ins w:id="613" w:author="Per Lindell" w:date="2020-03-30T09:33:00Z">
              <w:r w:rsidRPr="009F4FB9">
                <w:rPr>
                  <w:rFonts w:ascii="Arial" w:hAnsi="Arial" w:cs="Arial"/>
                  <w:color w:val="000000"/>
                  <w:sz w:val="18"/>
                  <w:szCs w:val="18"/>
                </w:rPr>
                <w:t>5445</w:t>
              </w:r>
            </w:ins>
          </w:p>
        </w:tc>
      </w:tr>
      <w:tr w:rsidR="009F4FB9" w:rsidRPr="002C5241" w14:paraId="2A4D0CF1" w14:textId="77777777" w:rsidTr="009F4FB9">
        <w:trPr>
          <w:trHeight w:val="187"/>
          <w:ins w:id="614" w:author="Per Lindell" w:date="2019-10-25T10:34:00Z"/>
        </w:trPr>
        <w:tc>
          <w:tcPr>
            <w:tcW w:w="3261" w:type="dxa"/>
            <w:shd w:val="clear" w:color="auto" w:fill="auto"/>
            <w:tcMar>
              <w:left w:w="57" w:type="dxa"/>
              <w:right w:w="57" w:type="dxa"/>
            </w:tcMar>
            <w:vAlign w:val="center"/>
          </w:tcPr>
          <w:p w14:paraId="6EFE927A" w14:textId="6F48211E" w:rsidR="009F4FB9" w:rsidRPr="009F4FB9" w:rsidRDefault="009F4FB9" w:rsidP="009F4FB9">
            <w:pPr>
              <w:keepNext/>
              <w:keepLines/>
              <w:spacing w:after="0"/>
              <w:rPr>
                <w:ins w:id="615" w:author="Per Lindell" w:date="2019-10-25T10:34:00Z"/>
                <w:rFonts w:ascii="Arial" w:eastAsia="SimSun" w:hAnsi="Arial" w:cs="Arial"/>
                <w:sz w:val="18"/>
                <w:szCs w:val="18"/>
                <w:lang w:val="en-US"/>
              </w:rPr>
            </w:pPr>
            <w:ins w:id="616"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374653DF" w14:textId="46D1F3F3" w:rsidR="009F4FB9" w:rsidRPr="009F4FB9" w:rsidRDefault="009F4FB9" w:rsidP="009F4FB9">
            <w:pPr>
              <w:keepNext/>
              <w:keepLines/>
              <w:spacing w:after="0"/>
              <w:jc w:val="center"/>
              <w:rPr>
                <w:ins w:id="617" w:author="Per Lindell" w:date="2019-10-25T10:34:00Z"/>
                <w:rFonts w:ascii="Arial" w:eastAsia="SimSun" w:hAnsi="Arial" w:cs="Arial"/>
                <w:sz w:val="18"/>
                <w:szCs w:val="18"/>
                <w:lang w:val="en-US"/>
              </w:rPr>
            </w:pPr>
            <w:ins w:id="618" w:author="Per Lindell" w:date="2020-03-30T09:33:00Z">
              <w:r w:rsidRPr="009F4FB9">
                <w:rPr>
                  <w:rFonts w:ascii="Arial" w:hAnsi="Arial" w:cs="Arial"/>
                  <w:color w:val="000000"/>
                  <w:sz w:val="18"/>
                  <w:szCs w:val="18"/>
                </w:rPr>
                <w:t>|2*fx_low – 3*fy_high|</w:t>
              </w:r>
            </w:ins>
          </w:p>
        </w:tc>
        <w:tc>
          <w:tcPr>
            <w:tcW w:w="1843" w:type="dxa"/>
            <w:shd w:val="clear" w:color="auto" w:fill="auto"/>
            <w:vAlign w:val="center"/>
          </w:tcPr>
          <w:p w14:paraId="200C6E1A" w14:textId="358161BC" w:rsidR="009F4FB9" w:rsidRPr="009F4FB9" w:rsidRDefault="009F4FB9" w:rsidP="009F4FB9">
            <w:pPr>
              <w:keepNext/>
              <w:keepLines/>
              <w:spacing w:after="0"/>
              <w:jc w:val="center"/>
              <w:rPr>
                <w:ins w:id="619" w:author="Per Lindell" w:date="2019-10-25T10:34:00Z"/>
                <w:rFonts w:ascii="Arial" w:eastAsia="SimSun" w:hAnsi="Arial" w:cs="Arial"/>
                <w:sz w:val="18"/>
                <w:szCs w:val="18"/>
                <w:lang w:val="en-US"/>
              </w:rPr>
            </w:pPr>
            <w:ins w:id="620" w:author="Per Lindell" w:date="2020-03-30T09:33:00Z">
              <w:r w:rsidRPr="009F4FB9">
                <w:rPr>
                  <w:rFonts w:ascii="Arial" w:hAnsi="Arial" w:cs="Arial"/>
                  <w:color w:val="000000"/>
                  <w:sz w:val="18"/>
                  <w:szCs w:val="18"/>
                </w:rPr>
                <w:t>|2*fx_high – 3*fy_low|</w:t>
              </w:r>
            </w:ins>
          </w:p>
        </w:tc>
        <w:tc>
          <w:tcPr>
            <w:tcW w:w="1842" w:type="dxa"/>
            <w:shd w:val="clear" w:color="auto" w:fill="auto"/>
            <w:vAlign w:val="center"/>
          </w:tcPr>
          <w:p w14:paraId="17E897FD" w14:textId="7329C8C0" w:rsidR="009F4FB9" w:rsidRPr="009F4FB9" w:rsidRDefault="009F4FB9" w:rsidP="009F4FB9">
            <w:pPr>
              <w:keepNext/>
              <w:keepLines/>
              <w:spacing w:after="0"/>
              <w:jc w:val="center"/>
              <w:rPr>
                <w:ins w:id="621" w:author="Per Lindell" w:date="2019-10-25T10:34:00Z"/>
                <w:rFonts w:ascii="Arial" w:eastAsia="SimSun" w:hAnsi="Arial" w:cs="Arial"/>
                <w:sz w:val="18"/>
                <w:szCs w:val="18"/>
                <w:lang w:val="en-US"/>
              </w:rPr>
            </w:pPr>
            <w:ins w:id="622" w:author="Per Lindell" w:date="2020-03-30T09:33:00Z">
              <w:r w:rsidRPr="009F4FB9">
                <w:rPr>
                  <w:rFonts w:ascii="Arial" w:hAnsi="Arial" w:cs="Arial"/>
                  <w:color w:val="000000"/>
                  <w:sz w:val="18"/>
                  <w:szCs w:val="18"/>
                </w:rPr>
                <w:t>|2*fy_low – 3*fx_high|</w:t>
              </w:r>
            </w:ins>
          </w:p>
        </w:tc>
        <w:tc>
          <w:tcPr>
            <w:tcW w:w="1843" w:type="dxa"/>
            <w:shd w:val="clear" w:color="auto" w:fill="auto"/>
            <w:vAlign w:val="center"/>
          </w:tcPr>
          <w:p w14:paraId="511B95C2" w14:textId="381705F1" w:rsidR="009F4FB9" w:rsidRPr="009F4FB9" w:rsidRDefault="009F4FB9" w:rsidP="009F4FB9">
            <w:pPr>
              <w:keepNext/>
              <w:keepLines/>
              <w:spacing w:after="0"/>
              <w:jc w:val="center"/>
              <w:rPr>
                <w:ins w:id="623" w:author="Per Lindell" w:date="2019-10-25T10:34:00Z"/>
                <w:rFonts w:ascii="Arial" w:eastAsia="SimSun" w:hAnsi="Arial" w:cs="Arial"/>
                <w:sz w:val="18"/>
                <w:szCs w:val="18"/>
                <w:lang w:val="en-US"/>
              </w:rPr>
            </w:pPr>
            <w:ins w:id="624" w:author="Per Lindell" w:date="2020-03-30T09:33:00Z">
              <w:r w:rsidRPr="009F4FB9">
                <w:rPr>
                  <w:rFonts w:ascii="Arial" w:hAnsi="Arial" w:cs="Arial"/>
                  <w:color w:val="000000"/>
                  <w:sz w:val="18"/>
                  <w:szCs w:val="18"/>
                </w:rPr>
                <w:t>|2*fy_high – 3*fx_low|</w:t>
              </w:r>
            </w:ins>
          </w:p>
        </w:tc>
      </w:tr>
      <w:tr w:rsidR="009F4FB9" w:rsidRPr="002C5241" w14:paraId="77D86475" w14:textId="77777777" w:rsidTr="009F4FB9">
        <w:trPr>
          <w:trHeight w:val="187"/>
          <w:ins w:id="625" w:author="Per Lindell" w:date="2019-10-25T10:34:00Z"/>
        </w:trPr>
        <w:tc>
          <w:tcPr>
            <w:tcW w:w="3261" w:type="dxa"/>
            <w:shd w:val="clear" w:color="auto" w:fill="auto"/>
            <w:tcMar>
              <w:left w:w="57" w:type="dxa"/>
              <w:right w:w="57" w:type="dxa"/>
            </w:tcMar>
            <w:vAlign w:val="center"/>
          </w:tcPr>
          <w:p w14:paraId="68F64EBE" w14:textId="04EEAF05" w:rsidR="009F4FB9" w:rsidRPr="009F4FB9" w:rsidRDefault="009F4FB9" w:rsidP="009F4FB9">
            <w:pPr>
              <w:keepNext/>
              <w:keepLines/>
              <w:spacing w:after="0"/>
              <w:rPr>
                <w:ins w:id="626" w:author="Per Lindell" w:date="2019-10-25T10:34:00Z"/>
                <w:rFonts w:ascii="Arial" w:eastAsia="SimSun" w:hAnsi="Arial" w:cs="Arial"/>
                <w:sz w:val="18"/>
                <w:szCs w:val="18"/>
                <w:lang w:val="en-US"/>
              </w:rPr>
            </w:pPr>
            <w:ins w:id="627"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4C37BD05" w14:textId="16BB3081" w:rsidR="009F4FB9" w:rsidRPr="009F4FB9" w:rsidRDefault="009F4FB9" w:rsidP="009F4FB9">
            <w:pPr>
              <w:keepNext/>
              <w:keepLines/>
              <w:spacing w:after="0"/>
              <w:jc w:val="center"/>
              <w:rPr>
                <w:ins w:id="628" w:author="Per Lindell" w:date="2019-10-25T10:34:00Z"/>
                <w:rFonts w:ascii="Arial" w:eastAsia="SimSun" w:hAnsi="Arial" w:cs="Arial"/>
                <w:sz w:val="18"/>
                <w:szCs w:val="18"/>
                <w:lang w:val="en-US"/>
              </w:rPr>
            </w:pPr>
            <w:ins w:id="629" w:author="Per Lindell" w:date="2020-03-30T09:33:00Z">
              <w:r w:rsidRPr="009F4FB9">
                <w:rPr>
                  <w:rFonts w:ascii="Arial" w:hAnsi="Arial" w:cs="Arial"/>
                  <w:color w:val="000000"/>
                  <w:sz w:val="18"/>
                  <w:szCs w:val="18"/>
                </w:rPr>
                <w:t>3595</w:t>
              </w:r>
            </w:ins>
          </w:p>
        </w:tc>
        <w:tc>
          <w:tcPr>
            <w:tcW w:w="1843" w:type="dxa"/>
            <w:shd w:val="clear" w:color="auto" w:fill="auto"/>
            <w:vAlign w:val="center"/>
          </w:tcPr>
          <w:p w14:paraId="115B352C" w14:textId="16380689" w:rsidR="009F4FB9" w:rsidRPr="009F4FB9" w:rsidRDefault="009F4FB9" w:rsidP="009F4FB9">
            <w:pPr>
              <w:keepNext/>
              <w:keepLines/>
              <w:spacing w:after="0"/>
              <w:jc w:val="center"/>
              <w:rPr>
                <w:ins w:id="630" w:author="Per Lindell" w:date="2019-10-25T10:34:00Z"/>
                <w:rFonts w:ascii="Arial" w:eastAsia="SimSun" w:hAnsi="Arial" w:cs="Arial"/>
                <w:sz w:val="18"/>
                <w:szCs w:val="18"/>
                <w:lang w:val="en-US"/>
              </w:rPr>
            </w:pPr>
            <w:ins w:id="631" w:author="Per Lindell" w:date="2020-03-30T09:33:00Z">
              <w:r w:rsidRPr="009F4FB9">
                <w:rPr>
                  <w:rFonts w:ascii="Arial" w:hAnsi="Arial" w:cs="Arial"/>
                  <w:color w:val="000000"/>
                  <w:sz w:val="18"/>
                  <w:szCs w:val="18"/>
                </w:rPr>
                <w:t>3300</w:t>
              </w:r>
            </w:ins>
          </w:p>
        </w:tc>
        <w:tc>
          <w:tcPr>
            <w:tcW w:w="1842" w:type="dxa"/>
            <w:shd w:val="clear" w:color="auto" w:fill="auto"/>
            <w:vAlign w:val="center"/>
          </w:tcPr>
          <w:p w14:paraId="73138FFB" w14:textId="2C4CF375" w:rsidR="009F4FB9" w:rsidRPr="009F4FB9" w:rsidRDefault="009F4FB9" w:rsidP="009F4FB9">
            <w:pPr>
              <w:keepNext/>
              <w:keepLines/>
              <w:spacing w:after="0"/>
              <w:jc w:val="center"/>
              <w:rPr>
                <w:ins w:id="632" w:author="Per Lindell" w:date="2019-10-25T10:34:00Z"/>
                <w:rFonts w:ascii="Arial" w:eastAsia="SimSun" w:hAnsi="Arial" w:cs="Arial"/>
                <w:sz w:val="18"/>
                <w:szCs w:val="18"/>
                <w:lang w:val="en-US"/>
              </w:rPr>
            </w:pPr>
            <w:ins w:id="633" w:author="Per Lindell" w:date="2020-03-30T09:33:00Z">
              <w:r w:rsidRPr="009F4FB9">
                <w:rPr>
                  <w:rFonts w:ascii="Arial" w:hAnsi="Arial" w:cs="Arial"/>
                  <w:color w:val="000000"/>
                  <w:sz w:val="18"/>
                  <w:szCs w:val="18"/>
                </w:rPr>
                <w:t>675</w:t>
              </w:r>
            </w:ins>
          </w:p>
        </w:tc>
        <w:tc>
          <w:tcPr>
            <w:tcW w:w="1843" w:type="dxa"/>
            <w:shd w:val="clear" w:color="auto" w:fill="auto"/>
            <w:vAlign w:val="center"/>
          </w:tcPr>
          <w:p w14:paraId="50877676" w14:textId="59B101F7" w:rsidR="009F4FB9" w:rsidRPr="009F4FB9" w:rsidRDefault="009F4FB9" w:rsidP="009F4FB9">
            <w:pPr>
              <w:keepNext/>
              <w:keepLines/>
              <w:spacing w:after="0"/>
              <w:jc w:val="center"/>
              <w:rPr>
                <w:ins w:id="634" w:author="Per Lindell" w:date="2019-10-25T10:34:00Z"/>
                <w:rFonts w:ascii="Arial" w:eastAsia="SimSun" w:hAnsi="Arial" w:cs="Arial"/>
                <w:sz w:val="18"/>
                <w:szCs w:val="18"/>
                <w:lang w:val="en-US"/>
              </w:rPr>
            </w:pPr>
            <w:ins w:id="635" w:author="Per Lindell" w:date="2020-03-30T09:33:00Z">
              <w:r w:rsidRPr="009F4FB9">
                <w:rPr>
                  <w:rFonts w:ascii="Arial" w:hAnsi="Arial" w:cs="Arial"/>
                  <w:color w:val="000000"/>
                  <w:sz w:val="18"/>
                  <w:szCs w:val="18"/>
                </w:rPr>
                <w:t>930</w:t>
              </w:r>
            </w:ins>
          </w:p>
        </w:tc>
      </w:tr>
      <w:tr w:rsidR="009F4FB9" w:rsidRPr="002C5241" w14:paraId="3B924F04" w14:textId="77777777" w:rsidTr="009F4FB9">
        <w:trPr>
          <w:trHeight w:val="187"/>
          <w:ins w:id="636" w:author="Per Lindell" w:date="2019-10-25T10:34:00Z"/>
        </w:trPr>
        <w:tc>
          <w:tcPr>
            <w:tcW w:w="3261" w:type="dxa"/>
            <w:shd w:val="clear" w:color="auto" w:fill="auto"/>
            <w:tcMar>
              <w:left w:w="57" w:type="dxa"/>
              <w:right w:w="57" w:type="dxa"/>
            </w:tcMar>
            <w:vAlign w:val="center"/>
          </w:tcPr>
          <w:p w14:paraId="4392C34E" w14:textId="3C2F1FED" w:rsidR="009F4FB9" w:rsidRPr="009F4FB9" w:rsidRDefault="009F4FB9" w:rsidP="009F4FB9">
            <w:pPr>
              <w:keepNext/>
              <w:keepLines/>
              <w:spacing w:after="0"/>
              <w:rPr>
                <w:ins w:id="637" w:author="Per Lindell" w:date="2019-10-25T10:34:00Z"/>
                <w:rFonts w:ascii="Arial" w:eastAsia="SimSun" w:hAnsi="Arial" w:cs="Arial"/>
                <w:sz w:val="18"/>
                <w:szCs w:val="18"/>
                <w:lang w:val="en-US"/>
              </w:rPr>
            </w:pPr>
            <w:ins w:id="638"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705B6944" w14:textId="5589E7D3" w:rsidR="009F4FB9" w:rsidRPr="009F4FB9" w:rsidRDefault="009F4FB9" w:rsidP="009F4FB9">
            <w:pPr>
              <w:keepNext/>
              <w:keepLines/>
              <w:spacing w:after="0"/>
              <w:jc w:val="center"/>
              <w:rPr>
                <w:ins w:id="639" w:author="Per Lindell" w:date="2019-10-25T10:34:00Z"/>
                <w:rFonts w:ascii="Arial" w:eastAsia="SimSun" w:hAnsi="Arial" w:cs="Arial"/>
                <w:sz w:val="18"/>
                <w:szCs w:val="18"/>
                <w:lang w:val="en-US"/>
              </w:rPr>
            </w:pPr>
            <w:ins w:id="640" w:author="Per Lindell" w:date="2020-03-30T09:33:00Z">
              <w:r w:rsidRPr="009F4FB9">
                <w:rPr>
                  <w:rFonts w:ascii="Arial" w:hAnsi="Arial" w:cs="Arial"/>
                  <w:color w:val="000000"/>
                  <w:sz w:val="18"/>
                  <w:szCs w:val="18"/>
                </w:rPr>
                <w:t>|2*fx_low + 3*fy_low|</w:t>
              </w:r>
            </w:ins>
          </w:p>
        </w:tc>
        <w:tc>
          <w:tcPr>
            <w:tcW w:w="1843" w:type="dxa"/>
            <w:shd w:val="clear" w:color="auto" w:fill="auto"/>
            <w:vAlign w:val="center"/>
          </w:tcPr>
          <w:p w14:paraId="7DE23F0D" w14:textId="66AC21A6" w:rsidR="009F4FB9" w:rsidRPr="009F4FB9" w:rsidRDefault="009F4FB9" w:rsidP="009F4FB9">
            <w:pPr>
              <w:keepNext/>
              <w:keepLines/>
              <w:spacing w:after="0"/>
              <w:jc w:val="center"/>
              <w:rPr>
                <w:ins w:id="641" w:author="Per Lindell" w:date="2019-10-25T10:34:00Z"/>
                <w:rFonts w:ascii="Arial" w:eastAsia="SimSun" w:hAnsi="Arial" w:cs="Arial"/>
                <w:sz w:val="18"/>
                <w:szCs w:val="18"/>
                <w:lang w:val="en-US"/>
              </w:rPr>
            </w:pPr>
            <w:ins w:id="642" w:author="Per Lindell" w:date="2020-03-30T09:33:00Z">
              <w:r w:rsidRPr="009F4FB9">
                <w:rPr>
                  <w:rFonts w:ascii="Arial" w:hAnsi="Arial" w:cs="Arial"/>
                  <w:color w:val="000000"/>
                  <w:sz w:val="18"/>
                  <w:szCs w:val="18"/>
                </w:rPr>
                <w:t>|2*fx_high + 3*fy_high|</w:t>
              </w:r>
            </w:ins>
          </w:p>
        </w:tc>
        <w:tc>
          <w:tcPr>
            <w:tcW w:w="1842" w:type="dxa"/>
            <w:shd w:val="clear" w:color="auto" w:fill="auto"/>
            <w:vAlign w:val="center"/>
          </w:tcPr>
          <w:p w14:paraId="6B99BE8C" w14:textId="65D3EAD9" w:rsidR="009F4FB9" w:rsidRPr="009F4FB9" w:rsidRDefault="009F4FB9" w:rsidP="009F4FB9">
            <w:pPr>
              <w:keepNext/>
              <w:keepLines/>
              <w:spacing w:after="0"/>
              <w:jc w:val="center"/>
              <w:rPr>
                <w:ins w:id="643" w:author="Per Lindell" w:date="2019-10-25T10:34:00Z"/>
                <w:rFonts w:ascii="Arial" w:eastAsia="SimSun" w:hAnsi="Arial" w:cs="Arial"/>
                <w:sz w:val="18"/>
                <w:szCs w:val="18"/>
                <w:lang w:val="en-US"/>
              </w:rPr>
            </w:pPr>
            <w:ins w:id="644" w:author="Per Lindell" w:date="2020-03-30T09:33:00Z">
              <w:r w:rsidRPr="009F4FB9">
                <w:rPr>
                  <w:rFonts w:ascii="Arial" w:hAnsi="Arial" w:cs="Arial"/>
                  <w:color w:val="000000"/>
                  <w:sz w:val="18"/>
                  <w:szCs w:val="18"/>
                </w:rPr>
                <w:t>|2*fy_low + 3*fx_low|</w:t>
              </w:r>
            </w:ins>
          </w:p>
        </w:tc>
        <w:tc>
          <w:tcPr>
            <w:tcW w:w="1843" w:type="dxa"/>
            <w:shd w:val="clear" w:color="auto" w:fill="auto"/>
            <w:vAlign w:val="center"/>
          </w:tcPr>
          <w:p w14:paraId="042FDF33" w14:textId="35F95E4B" w:rsidR="009F4FB9" w:rsidRPr="009F4FB9" w:rsidRDefault="009F4FB9" w:rsidP="009F4FB9">
            <w:pPr>
              <w:keepNext/>
              <w:keepLines/>
              <w:spacing w:after="0"/>
              <w:jc w:val="center"/>
              <w:rPr>
                <w:ins w:id="645" w:author="Per Lindell" w:date="2019-10-25T10:34:00Z"/>
                <w:rFonts w:ascii="Arial" w:eastAsia="SimSun" w:hAnsi="Arial" w:cs="Arial"/>
                <w:sz w:val="18"/>
                <w:szCs w:val="18"/>
                <w:lang w:val="en-US"/>
              </w:rPr>
            </w:pPr>
            <w:ins w:id="646" w:author="Per Lindell" w:date="2020-03-30T09:33:00Z">
              <w:r w:rsidRPr="009F4FB9">
                <w:rPr>
                  <w:rFonts w:ascii="Arial" w:hAnsi="Arial" w:cs="Arial"/>
                  <w:color w:val="000000"/>
                  <w:sz w:val="18"/>
                  <w:szCs w:val="18"/>
                </w:rPr>
                <w:t>|2*fy_high + 3*fx_high|</w:t>
              </w:r>
            </w:ins>
          </w:p>
        </w:tc>
      </w:tr>
      <w:tr w:rsidR="009F4FB9" w:rsidRPr="002C5241" w14:paraId="10E7F2E9" w14:textId="77777777" w:rsidTr="009F4FB9">
        <w:trPr>
          <w:trHeight w:val="187"/>
          <w:ins w:id="647" w:author="Per Lindell" w:date="2019-10-25T10:34:00Z"/>
        </w:trPr>
        <w:tc>
          <w:tcPr>
            <w:tcW w:w="3261" w:type="dxa"/>
            <w:shd w:val="clear" w:color="auto" w:fill="auto"/>
            <w:tcMar>
              <w:left w:w="57" w:type="dxa"/>
              <w:right w:w="57" w:type="dxa"/>
            </w:tcMar>
            <w:vAlign w:val="center"/>
          </w:tcPr>
          <w:p w14:paraId="76EE1BB9" w14:textId="20912784" w:rsidR="009F4FB9" w:rsidRPr="009F4FB9" w:rsidRDefault="009F4FB9" w:rsidP="009F4FB9">
            <w:pPr>
              <w:keepNext/>
              <w:keepLines/>
              <w:spacing w:after="0"/>
              <w:rPr>
                <w:ins w:id="648" w:author="Per Lindell" w:date="2019-10-25T10:34:00Z"/>
                <w:rFonts w:ascii="Arial" w:eastAsia="SimSun" w:hAnsi="Arial" w:cs="Arial"/>
                <w:sz w:val="18"/>
                <w:szCs w:val="18"/>
                <w:lang w:val="en-US"/>
              </w:rPr>
            </w:pPr>
            <w:ins w:id="649"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27AA8F28" w14:textId="1E810988" w:rsidR="009F4FB9" w:rsidRPr="009F4FB9" w:rsidRDefault="009F4FB9" w:rsidP="009F4FB9">
            <w:pPr>
              <w:keepNext/>
              <w:keepLines/>
              <w:spacing w:after="0"/>
              <w:jc w:val="center"/>
              <w:rPr>
                <w:ins w:id="650" w:author="Per Lindell" w:date="2019-10-25T10:34:00Z"/>
                <w:rFonts w:ascii="Arial" w:eastAsia="SimSun" w:hAnsi="Arial" w:cs="Arial"/>
                <w:sz w:val="18"/>
                <w:szCs w:val="18"/>
                <w:lang w:val="en-US"/>
              </w:rPr>
            </w:pPr>
            <w:ins w:id="651" w:author="Per Lindell" w:date="2020-03-30T09:33:00Z">
              <w:r w:rsidRPr="009F4FB9">
                <w:rPr>
                  <w:rFonts w:ascii="Arial" w:hAnsi="Arial" w:cs="Arial"/>
                  <w:color w:val="000000"/>
                  <w:sz w:val="18"/>
                  <w:szCs w:val="18"/>
                </w:rPr>
                <w:t>6890</w:t>
              </w:r>
            </w:ins>
          </w:p>
        </w:tc>
        <w:tc>
          <w:tcPr>
            <w:tcW w:w="1843" w:type="dxa"/>
            <w:shd w:val="clear" w:color="auto" w:fill="auto"/>
            <w:vAlign w:val="center"/>
          </w:tcPr>
          <w:p w14:paraId="5542AA40" w14:textId="4CDB07E0" w:rsidR="009F4FB9" w:rsidRPr="009F4FB9" w:rsidRDefault="009F4FB9" w:rsidP="009F4FB9">
            <w:pPr>
              <w:keepNext/>
              <w:keepLines/>
              <w:spacing w:after="0"/>
              <w:jc w:val="center"/>
              <w:rPr>
                <w:ins w:id="652" w:author="Per Lindell" w:date="2019-10-25T10:34:00Z"/>
                <w:rFonts w:ascii="Arial" w:eastAsia="SimSun" w:hAnsi="Arial" w:cs="Arial"/>
                <w:sz w:val="18"/>
                <w:szCs w:val="18"/>
                <w:lang w:val="en-US"/>
              </w:rPr>
            </w:pPr>
            <w:ins w:id="653" w:author="Per Lindell" w:date="2020-03-30T09:33:00Z">
              <w:r w:rsidRPr="009F4FB9">
                <w:rPr>
                  <w:rFonts w:ascii="Arial" w:hAnsi="Arial" w:cs="Arial"/>
                  <w:color w:val="000000"/>
                  <w:sz w:val="18"/>
                  <w:szCs w:val="18"/>
                </w:rPr>
                <w:t>7185</w:t>
              </w:r>
            </w:ins>
          </w:p>
        </w:tc>
        <w:tc>
          <w:tcPr>
            <w:tcW w:w="1842" w:type="dxa"/>
            <w:shd w:val="clear" w:color="auto" w:fill="auto"/>
            <w:vAlign w:val="center"/>
          </w:tcPr>
          <w:p w14:paraId="798A4658" w14:textId="27390826" w:rsidR="009F4FB9" w:rsidRPr="009F4FB9" w:rsidRDefault="009F4FB9" w:rsidP="009F4FB9">
            <w:pPr>
              <w:keepNext/>
              <w:keepLines/>
              <w:spacing w:after="0"/>
              <w:jc w:val="center"/>
              <w:rPr>
                <w:ins w:id="654" w:author="Per Lindell" w:date="2019-10-25T10:34:00Z"/>
                <w:rFonts w:ascii="Arial" w:eastAsia="SimSun" w:hAnsi="Arial" w:cs="Arial"/>
                <w:sz w:val="18"/>
                <w:szCs w:val="18"/>
                <w:lang w:val="en-US"/>
              </w:rPr>
            </w:pPr>
            <w:ins w:id="655" w:author="Per Lindell" w:date="2020-03-30T09:33:00Z">
              <w:r w:rsidRPr="009F4FB9">
                <w:rPr>
                  <w:rFonts w:ascii="Arial" w:hAnsi="Arial" w:cs="Arial"/>
                  <w:color w:val="000000"/>
                  <w:sz w:val="18"/>
                  <w:szCs w:val="18"/>
                </w:rPr>
                <w:t>6060</w:t>
              </w:r>
            </w:ins>
          </w:p>
        </w:tc>
        <w:tc>
          <w:tcPr>
            <w:tcW w:w="1843" w:type="dxa"/>
            <w:shd w:val="clear" w:color="auto" w:fill="auto"/>
            <w:vAlign w:val="center"/>
          </w:tcPr>
          <w:p w14:paraId="48B989CA" w14:textId="0F41DD7B" w:rsidR="009F4FB9" w:rsidRPr="009F4FB9" w:rsidRDefault="009F4FB9" w:rsidP="009F4FB9">
            <w:pPr>
              <w:keepNext/>
              <w:keepLines/>
              <w:spacing w:after="0"/>
              <w:jc w:val="center"/>
              <w:rPr>
                <w:ins w:id="656" w:author="Per Lindell" w:date="2019-10-25T10:34:00Z"/>
                <w:rFonts w:ascii="Arial" w:eastAsia="SimSun" w:hAnsi="Arial" w:cs="Arial"/>
                <w:sz w:val="18"/>
                <w:szCs w:val="18"/>
                <w:lang w:val="en-US"/>
              </w:rPr>
            </w:pPr>
            <w:ins w:id="657" w:author="Per Lindell" w:date="2020-03-30T09:33:00Z">
              <w:r w:rsidRPr="009F4FB9">
                <w:rPr>
                  <w:rFonts w:ascii="Arial" w:hAnsi="Arial" w:cs="Arial"/>
                  <w:color w:val="000000"/>
                  <w:sz w:val="18"/>
                  <w:szCs w:val="18"/>
                </w:rPr>
                <w:t>6315</w:t>
              </w:r>
            </w:ins>
          </w:p>
        </w:tc>
      </w:tr>
    </w:tbl>
    <w:p w14:paraId="2D5E9708" w14:textId="77777777" w:rsidR="00394CA1" w:rsidRDefault="00394CA1" w:rsidP="00394CA1">
      <w:pPr>
        <w:rPr>
          <w:ins w:id="658" w:author="Per Lindell" w:date="2019-10-25T10:34:00Z"/>
          <w:rFonts w:eastAsia="SimSun"/>
          <w:lang w:eastAsia="zh-CN"/>
        </w:rPr>
      </w:pPr>
    </w:p>
    <w:p w14:paraId="20D4E533" w14:textId="6FF82761" w:rsidR="00394CA1" w:rsidRPr="003B406C" w:rsidRDefault="00394CA1" w:rsidP="00394CA1">
      <w:pPr>
        <w:rPr>
          <w:ins w:id="659" w:author="Per Lindell" w:date="2019-10-25T10:34:00Z"/>
          <w:rFonts w:eastAsia="SimSun"/>
          <w:lang w:eastAsia="zh-CN"/>
        </w:rPr>
      </w:pPr>
      <w:ins w:id="660" w:author="Per Lindell" w:date="2019-10-25T10:34:00Z">
        <w:r w:rsidRPr="003B406C">
          <w:rPr>
            <w:rFonts w:eastAsia="SimSun" w:hint="eastAsia"/>
            <w:lang w:eastAsia="zh-CN"/>
          </w:rPr>
          <w:t>Based on Table 6.</w:t>
        </w:r>
      </w:ins>
      <w:ins w:id="661" w:author="Per Lindell" w:date="2019-10-29T08:32:00Z">
        <w:r w:rsidR="007A01BC">
          <w:rPr>
            <w:rFonts w:eastAsia="SimSun"/>
            <w:lang w:eastAsia="zh-CN"/>
          </w:rPr>
          <w:t>1.</w:t>
        </w:r>
      </w:ins>
      <w:ins w:id="662" w:author="Per Lindell" w:date="2019-10-25T10:34:00Z">
        <w:r w:rsidRPr="003B406C">
          <w:rPr>
            <w:rFonts w:eastAsia="SimSun" w:hint="eastAsia"/>
            <w:lang w:eastAsia="zh-CN"/>
          </w:rPr>
          <w:t>X.</w:t>
        </w:r>
      </w:ins>
      <w:ins w:id="663" w:author="Per Lindell" w:date="2019-10-29T08:30:00Z">
        <w:r w:rsidR="007A01BC">
          <w:rPr>
            <w:rFonts w:eastAsia="SimSun"/>
            <w:lang w:eastAsia="zh-CN"/>
          </w:rPr>
          <w:t>5</w:t>
        </w:r>
      </w:ins>
      <w:ins w:id="664" w:author="Per Lindell" w:date="2019-10-25T10:34:00Z">
        <w:r w:rsidRPr="003B406C">
          <w:rPr>
            <w:rFonts w:eastAsia="SimSun" w:hint="eastAsia"/>
            <w:lang w:eastAsia="zh-CN"/>
          </w:rPr>
          <w:t>-1, i</w:t>
        </w:r>
        <w:r w:rsidRPr="00FE12DA">
          <w:rPr>
            <w:rFonts w:hint="eastAsia"/>
          </w:rPr>
          <w:t>t can be seen that</w:t>
        </w:r>
      </w:ins>
    </w:p>
    <w:p w14:paraId="6468A2B6" w14:textId="56D6051D" w:rsidR="003A16E8" w:rsidRPr="00075C8C" w:rsidRDefault="003A16E8" w:rsidP="003A16E8">
      <w:pPr>
        <w:numPr>
          <w:ilvl w:val="0"/>
          <w:numId w:val="48"/>
        </w:numPr>
        <w:rPr>
          <w:ins w:id="665" w:author="Per Lindell" w:date="2019-10-25T10:34:00Z"/>
          <w:lang w:eastAsia="ja-JP"/>
        </w:rPr>
      </w:pPr>
      <w:ins w:id="666" w:author="Per Lindell" w:date="2019-10-25T11:08:00Z">
        <w:r>
          <w:rPr>
            <w:lang w:eastAsia="ja-JP"/>
          </w:rPr>
          <w:t>2</w:t>
        </w:r>
      </w:ins>
      <w:ins w:id="667"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68" w:author="Per Lindell" w:date="2019-12-06T13:19:00Z">
        <w:r w:rsidR="009542DE">
          <w:rPr>
            <w:lang w:eastAsia="ja-JP"/>
          </w:rPr>
          <w:t xml:space="preserve">s </w:t>
        </w:r>
      </w:ins>
      <w:ins w:id="669" w:author="Per Lindell" w:date="2020-03-30T09:40:00Z">
        <w:r w:rsidR="00F94819">
          <w:rPr>
            <w:lang w:eastAsia="ja-JP"/>
          </w:rPr>
          <w:t>3, 22, 42, 48, 49, n77 and n78</w:t>
        </w:r>
      </w:ins>
      <w:ins w:id="670" w:author="Per Lindell" w:date="2019-10-25T10:34:00Z">
        <w:r>
          <w:rPr>
            <w:color w:val="1F497D"/>
          </w:rPr>
          <w:t>.</w:t>
        </w:r>
      </w:ins>
    </w:p>
    <w:p w14:paraId="2269A075" w14:textId="6AA05135" w:rsidR="00394CA1" w:rsidRPr="00075C8C" w:rsidRDefault="00394CA1" w:rsidP="00394CA1">
      <w:pPr>
        <w:numPr>
          <w:ilvl w:val="0"/>
          <w:numId w:val="48"/>
        </w:numPr>
        <w:rPr>
          <w:ins w:id="671" w:author="Per Lindell" w:date="2019-10-25T10:34:00Z"/>
          <w:lang w:eastAsia="ja-JP"/>
        </w:rPr>
      </w:pPr>
      <w:ins w:id="672"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73" w:author="Per Lindell" w:date="2019-12-06T13:19:00Z">
        <w:r w:rsidR="009542DE">
          <w:rPr>
            <w:lang w:eastAsia="ja-JP"/>
          </w:rPr>
          <w:t xml:space="preserve">s </w:t>
        </w:r>
      </w:ins>
      <w:ins w:id="674" w:author="Per Lindell" w:date="2020-03-30T09:40:00Z">
        <w:r w:rsidR="00F94819">
          <w:rPr>
            <w:lang w:eastAsia="ja-JP"/>
          </w:rPr>
          <w:t>7, 41</w:t>
        </w:r>
      </w:ins>
      <w:ins w:id="675" w:author="Per Lindell" w:date="2019-12-06T13:19:00Z">
        <w:r w:rsidR="009542DE">
          <w:rPr>
            <w:lang w:eastAsia="ja-JP"/>
          </w:rPr>
          <w:t xml:space="preserve"> and </w:t>
        </w:r>
      </w:ins>
      <w:ins w:id="676" w:author="Per Lindell" w:date="2020-03-30T09:40:00Z">
        <w:r w:rsidR="00F94819">
          <w:rPr>
            <w:lang w:eastAsia="ja-JP"/>
          </w:rPr>
          <w:t>4</w:t>
        </w:r>
      </w:ins>
      <w:ins w:id="677" w:author="Per Lindell" w:date="2019-12-06T13:19:00Z">
        <w:r w:rsidR="009542DE">
          <w:rPr>
            <w:lang w:eastAsia="ja-JP"/>
          </w:rPr>
          <w:t>6</w:t>
        </w:r>
      </w:ins>
      <w:ins w:id="678" w:author="Per Lindell" w:date="2019-10-25T11:08:00Z">
        <w:r w:rsidR="003A16E8">
          <w:rPr>
            <w:lang w:eastAsia="ja-JP"/>
          </w:rPr>
          <w:t>,</w:t>
        </w:r>
      </w:ins>
    </w:p>
    <w:p w14:paraId="493D748E" w14:textId="3DF95797" w:rsidR="00394CA1" w:rsidRPr="00593079" w:rsidRDefault="00394CA1" w:rsidP="00394CA1">
      <w:pPr>
        <w:numPr>
          <w:ilvl w:val="0"/>
          <w:numId w:val="48"/>
        </w:numPr>
        <w:rPr>
          <w:ins w:id="679" w:author="Per Lindell" w:date="2019-10-25T10:34:00Z"/>
          <w:lang w:eastAsia="ja-JP"/>
        </w:rPr>
      </w:pPr>
      <w:ins w:id="680" w:author="Per Lindell" w:date="2019-10-25T10:34:00Z">
        <w:r>
          <w:rPr>
            <w:lang w:eastAsia="ja-JP"/>
          </w:rPr>
          <w:t>2</w:t>
        </w:r>
        <w:r w:rsidRPr="00075C8C">
          <w:rPr>
            <w:vertAlign w:val="superscript"/>
            <w:lang w:eastAsia="ja-JP"/>
          </w:rPr>
          <w:t>nd</w:t>
        </w:r>
        <w:r>
          <w:rPr>
            <w:lang w:eastAsia="ja-JP"/>
          </w:rPr>
          <w:t xml:space="preserve"> order IMD products may fall into Rx frequencies of bands</w:t>
        </w:r>
      </w:ins>
      <w:ins w:id="681" w:author="Per Lindell" w:date="2019-10-25T11:10:00Z">
        <w:r w:rsidR="003A16E8">
          <w:rPr>
            <w:lang w:eastAsia="ja-JP"/>
          </w:rPr>
          <w:t xml:space="preserve"> </w:t>
        </w:r>
      </w:ins>
      <w:ins w:id="682" w:author="Per Lindell" w:date="2020-03-30T09:41:00Z">
        <w:r w:rsidR="00F94819">
          <w:rPr>
            <w:lang w:eastAsia="ja-JP"/>
          </w:rPr>
          <w:t>5, 6, 7, 18, 19, 20 26, 27, 28, 38, 41, 44 and 69</w:t>
        </w:r>
      </w:ins>
      <w:ins w:id="683" w:author="Per Lindell" w:date="2019-10-25T10:34:00Z">
        <w:r>
          <w:rPr>
            <w:lang w:eastAsia="ja-JP"/>
          </w:rPr>
          <w:t xml:space="preserve">. </w:t>
        </w:r>
      </w:ins>
    </w:p>
    <w:p w14:paraId="55AD5370" w14:textId="3D128CBC" w:rsidR="00394CA1" w:rsidRDefault="00394CA1" w:rsidP="00394CA1">
      <w:pPr>
        <w:numPr>
          <w:ilvl w:val="0"/>
          <w:numId w:val="48"/>
        </w:numPr>
        <w:rPr>
          <w:ins w:id="684" w:author="Per Lindell" w:date="2019-10-25T10:34:00Z"/>
          <w:lang w:eastAsia="ja-JP"/>
        </w:rPr>
      </w:pPr>
      <w:ins w:id="685"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86" w:author="Per Lindell" w:date="2020-03-30T09:42:00Z">
        <w:r w:rsidR="00F94819">
          <w:rPr>
            <w:lang w:eastAsia="ja-JP"/>
          </w:rPr>
          <w:t>7, 22, 38, 41, 42, 43, 48, 49, 69, n77, n78 and n79</w:t>
        </w:r>
      </w:ins>
      <w:ins w:id="687" w:author="Per Lindell" w:date="2019-10-25T10:34:00Z">
        <w:r>
          <w:rPr>
            <w:lang w:eastAsia="ja-JP"/>
          </w:rPr>
          <w:t>.</w:t>
        </w:r>
      </w:ins>
    </w:p>
    <w:p w14:paraId="7566C015" w14:textId="48384552" w:rsidR="00394CA1" w:rsidRDefault="00394CA1" w:rsidP="00394CA1">
      <w:pPr>
        <w:numPr>
          <w:ilvl w:val="0"/>
          <w:numId w:val="48"/>
        </w:numPr>
        <w:rPr>
          <w:ins w:id="688" w:author="Per Lindell" w:date="2019-10-25T10:34:00Z"/>
          <w:lang w:eastAsia="ja-JP"/>
        </w:rPr>
      </w:pPr>
      <w:ins w:id="689"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90" w:author="Per Lindell" w:date="2019-10-25T11:10:00Z">
        <w:r w:rsidR="003A16E8">
          <w:rPr>
            <w:lang w:eastAsia="ja-JP"/>
          </w:rPr>
          <w:t xml:space="preserve"> </w:t>
        </w:r>
      </w:ins>
      <w:ins w:id="691" w:author="Per Lindell" w:date="2020-03-30T09:42:00Z">
        <w:r w:rsidR="00F94819">
          <w:rPr>
            <w:lang w:eastAsia="ja-JP"/>
          </w:rPr>
          <w:t>3, 5, 6, 18, 19, 26, 27</w:t>
        </w:r>
      </w:ins>
      <w:ins w:id="692" w:author="Per Lindell" w:date="2020-03-30T09:43:00Z">
        <w:r w:rsidR="00F94819">
          <w:rPr>
            <w:lang w:eastAsia="ja-JP"/>
          </w:rPr>
          <w:t xml:space="preserve">, 46 and n79, and </w:t>
        </w:r>
      </w:ins>
      <w:ins w:id="693" w:author="Per Lindell" w:date="2020-03-30T09:44:00Z">
        <w:r w:rsidR="00F94819">
          <w:rPr>
            <w:lang w:eastAsia="ja-JP"/>
          </w:rPr>
          <w:t xml:space="preserve">also </w:t>
        </w:r>
      </w:ins>
      <w:ins w:id="694" w:author="Per Lindell" w:date="2020-03-30T09:43:00Z">
        <w:r w:rsidR="00F94819">
          <w:rPr>
            <w:lang w:eastAsia="ja-JP"/>
          </w:rPr>
          <w:t>own Rx frequencies of band n8</w:t>
        </w:r>
      </w:ins>
      <w:ins w:id="695" w:author="Per Lindell" w:date="2019-12-06T13:21:00Z">
        <w:r w:rsidR="009542DE">
          <w:rPr>
            <w:lang w:eastAsia="ja-JP"/>
          </w:rPr>
          <w:t>.</w:t>
        </w:r>
      </w:ins>
    </w:p>
    <w:p w14:paraId="01E3E204" w14:textId="487E7B9E" w:rsidR="00394CA1" w:rsidRPr="00593079" w:rsidRDefault="00394CA1" w:rsidP="00394CA1">
      <w:pPr>
        <w:numPr>
          <w:ilvl w:val="0"/>
          <w:numId w:val="48"/>
        </w:numPr>
        <w:rPr>
          <w:ins w:id="696" w:author="Per Lindell" w:date="2019-10-25T10:34:00Z"/>
          <w:lang w:eastAsia="ja-JP"/>
        </w:rPr>
      </w:pPr>
      <w:ins w:id="697"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98" w:author="Per Lindell" w:date="2019-12-06T11:28:00Z">
        <w:r w:rsidR="00E513C3">
          <w:rPr>
            <w:lang w:eastAsia="ja-JP"/>
          </w:rPr>
          <w:t xml:space="preserve"> </w:t>
        </w:r>
      </w:ins>
      <w:ins w:id="699" w:author="Per Lindell" w:date="2020-03-30T09:43:00Z">
        <w:r w:rsidR="00F94819">
          <w:rPr>
            <w:lang w:eastAsia="ja-JP"/>
          </w:rPr>
          <w:t>2, 5, 6, 9, 12, 13, 14, 17, 18, 19, 20, 22, 2</w:t>
        </w:r>
      </w:ins>
      <w:ins w:id="700" w:author="Per Lindell" w:date="2020-03-30T09:44:00Z">
        <w:r w:rsidR="00F94819">
          <w:rPr>
            <w:lang w:eastAsia="ja-JP"/>
          </w:rPr>
          <w:t>5, 26, 27, 28, 29, 33, 35, 36, 37, 39, 42, 44, 46, 47, 48, 49, 67, 68, n77 and n79, and also own Rx frequencies of band</w:t>
        </w:r>
      </w:ins>
      <w:ins w:id="701" w:author="Per Lindell" w:date="2020-03-30T10:05:00Z">
        <w:r w:rsidR="002306F1">
          <w:rPr>
            <w:lang w:eastAsia="ja-JP"/>
          </w:rPr>
          <w:t>s 3 and</w:t>
        </w:r>
      </w:ins>
      <w:ins w:id="702" w:author="Per Lindell" w:date="2020-03-30T09:44:00Z">
        <w:r w:rsidR="00F94819">
          <w:rPr>
            <w:lang w:eastAsia="ja-JP"/>
          </w:rPr>
          <w:t xml:space="preserve"> n8</w:t>
        </w:r>
      </w:ins>
      <w:ins w:id="703" w:author="Per Lindell" w:date="2019-10-25T10:34:00Z">
        <w:r>
          <w:rPr>
            <w:lang w:eastAsia="ja-JP"/>
          </w:rPr>
          <w:t>.</w:t>
        </w:r>
      </w:ins>
    </w:p>
    <w:p w14:paraId="1E6254A6" w14:textId="27DC0376" w:rsidR="00394CA1" w:rsidRPr="00FB00E8" w:rsidRDefault="00394CA1" w:rsidP="00394CA1">
      <w:pPr>
        <w:jc w:val="both"/>
        <w:rPr>
          <w:ins w:id="704" w:author="Per Lindell" w:date="2019-10-25T10:34:00Z"/>
        </w:rPr>
      </w:pPr>
      <w:ins w:id="705"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ins>
      <w:ins w:id="706" w:author="Per Lindell" w:date="2019-10-29T08:32:00Z">
        <w:r w:rsidR="007A01BC">
          <w:t>1.</w:t>
        </w:r>
      </w:ins>
      <w:ins w:id="707" w:author="Per Lindell" w:date="2019-10-25T10:34:00Z">
        <w:r w:rsidRPr="000B1B33">
          <w:rPr>
            <w:rFonts w:eastAsia="SimSun" w:hint="eastAsia"/>
            <w:lang w:eastAsia="zh-CN"/>
          </w:rPr>
          <w:t>X</w:t>
        </w:r>
        <w:r w:rsidRPr="00FB00E8">
          <w:rPr>
            <w:rFonts w:hint="eastAsia"/>
          </w:rPr>
          <w:t>.</w:t>
        </w:r>
      </w:ins>
      <w:ins w:id="708" w:author="Per Lindell" w:date="2019-10-29T08:31:00Z">
        <w:r w:rsidR="007A01BC">
          <w:t>5</w:t>
        </w:r>
      </w:ins>
      <w:ins w:id="709"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78CBB7BD" w:rsidR="00394CA1" w:rsidRPr="00ED2D1F" w:rsidRDefault="00394CA1" w:rsidP="00394CA1">
      <w:pPr>
        <w:jc w:val="center"/>
        <w:rPr>
          <w:ins w:id="710" w:author="Per Lindell" w:date="2019-10-25T10:34:00Z"/>
          <w:rFonts w:ascii="Arial" w:eastAsia="SimSun" w:hAnsi="Arial" w:cs="Arial"/>
          <w:b/>
          <w:lang w:val="en-US"/>
        </w:rPr>
      </w:pPr>
      <w:ins w:id="711"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712" w:author="Per Lindell" w:date="2020-03-30T09:45:00Z">
        <w:r w:rsidR="00AB3413">
          <w:rPr>
            <w:rFonts w:ascii="Arial" w:eastAsia="SimSun" w:hAnsi="Arial" w:cs="Arial"/>
            <w:b/>
            <w:lang w:val="en-US"/>
          </w:rPr>
          <w:t>3</w:t>
        </w:r>
      </w:ins>
      <w:ins w:id="713" w:author="Per Lindell" w:date="2019-10-25T10:34:00Z">
        <w:r w:rsidRPr="00ED2D1F">
          <w:rPr>
            <w:rFonts w:ascii="Arial" w:eastAsia="SimSun" w:hAnsi="Arial" w:cs="Arial"/>
            <w:b/>
            <w:lang w:val="en-US"/>
          </w:rPr>
          <w:t xml:space="preserve"> and Band </w:t>
        </w:r>
      </w:ins>
      <w:ins w:id="714" w:author="Per Lindell" w:date="2019-12-05T11:15:00Z">
        <w:r w:rsidR="000E467F">
          <w:rPr>
            <w:rFonts w:ascii="Arial" w:eastAsia="SimSun" w:hAnsi="Arial" w:cs="Arial" w:hint="eastAsia"/>
            <w:b/>
            <w:lang w:val="en-US"/>
          </w:rPr>
          <w:t>n</w:t>
        </w:r>
      </w:ins>
      <w:ins w:id="715" w:author="Per Lindell" w:date="2020-03-30T09:45:00Z">
        <w:r w:rsidR="00AB3413">
          <w:rPr>
            <w:rFonts w:ascii="Arial" w:eastAsia="SimSun" w:hAnsi="Arial" w:cs="Arial"/>
            <w:b/>
            <w:lang w:val="en-US"/>
          </w:rPr>
          <w:t>8</w:t>
        </w:r>
      </w:ins>
      <w:ins w:id="716"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717">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718"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719" w:author="Per Lindell" w:date="2019-10-25T10:34:00Z"/>
                <w:rFonts w:ascii="Arial" w:hAnsi="Arial"/>
                <w:b/>
                <w:sz w:val="18"/>
                <w:lang w:val="en-US" w:eastAsia="zh-CN"/>
              </w:rPr>
            </w:pPr>
            <w:ins w:id="720"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721" w:author="Per Lindell" w:date="2019-10-25T10:34:00Z"/>
                <w:rFonts w:ascii="Arial" w:hAnsi="Arial"/>
                <w:b/>
                <w:sz w:val="18"/>
                <w:lang w:val="en-US" w:eastAsia="zh-CN"/>
              </w:rPr>
            </w:pPr>
            <w:ins w:id="722"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723" w:author="Per Lindell" w:date="2019-10-25T10:34:00Z"/>
                <w:rFonts w:ascii="Arial" w:hAnsi="Arial"/>
                <w:b/>
                <w:sz w:val="18"/>
                <w:lang w:val="en-US" w:eastAsia="zh-CN"/>
              </w:rPr>
            </w:pPr>
            <w:ins w:id="724"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725" w:author="Per Lindell" w:date="2019-10-25T10:34:00Z"/>
                <w:rFonts w:ascii="Arial" w:hAnsi="Arial"/>
                <w:b/>
                <w:sz w:val="18"/>
                <w:lang w:val="en-US" w:eastAsia="zh-CN"/>
              </w:rPr>
            </w:pPr>
            <w:ins w:id="726"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727" w:author="Per Lindell" w:date="2019-10-25T10:34:00Z"/>
                <w:rFonts w:ascii="Arial" w:hAnsi="Arial"/>
                <w:b/>
                <w:sz w:val="18"/>
                <w:lang w:val="en-US" w:eastAsia="zh-CN"/>
              </w:rPr>
            </w:pPr>
            <w:ins w:id="728"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72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730" w:author="Per Lindell" w:date="2019-10-25T10:34:00Z"/>
                <w:rFonts w:ascii="Arial" w:hAnsi="Arial" w:cs="Arial"/>
                <w:sz w:val="18"/>
                <w:szCs w:val="18"/>
                <w:lang w:val="en-US" w:eastAsia="zh-CN"/>
              </w:rPr>
            </w:pPr>
            <w:ins w:id="731"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732" w:author="Per Lindell" w:date="2019-10-25T10:34:00Z"/>
                <w:rFonts w:ascii="Arial" w:hAnsi="Arial" w:cs="Arial"/>
                <w:sz w:val="18"/>
                <w:szCs w:val="18"/>
                <w:lang w:val="en-US" w:eastAsia="zh-CN"/>
              </w:rPr>
            </w:pPr>
            <w:ins w:id="733" w:author="Per Lindell" w:date="2019-10-25T10:34: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734" w:author="Per Lindell" w:date="2019-10-25T10:34:00Z"/>
                <w:rFonts w:ascii="Arial" w:hAnsi="Arial" w:cs="Arial"/>
                <w:sz w:val="18"/>
                <w:szCs w:val="18"/>
                <w:lang w:val="en-US" w:eastAsia="zh-CN"/>
              </w:rPr>
            </w:pPr>
            <w:ins w:id="735"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736" w:author="Per Lindell" w:date="2019-10-25T10:34:00Z"/>
                <w:rFonts w:ascii="Arial" w:hAnsi="Arial" w:cs="Arial"/>
                <w:sz w:val="18"/>
                <w:szCs w:val="18"/>
                <w:lang w:val="en-US" w:eastAsia="zh-CN"/>
              </w:rPr>
            </w:pPr>
            <w:ins w:id="73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738" w:author="Per Lindell" w:date="2019-10-25T10:34:00Z"/>
                <w:rFonts w:ascii="Arial" w:hAnsi="Arial" w:cs="Arial"/>
                <w:sz w:val="18"/>
                <w:szCs w:val="18"/>
                <w:lang w:val="en-US" w:eastAsia="zh-CN"/>
              </w:rPr>
            </w:pPr>
            <w:ins w:id="739"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3A0BDC18" w:rsidR="00394CA1" w:rsidRPr="006C4D90" w:rsidRDefault="006C41CB" w:rsidP="00394CA1">
            <w:pPr>
              <w:keepNext/>
              <w:keepLines/>
              <w:spacing w:after="0"/>
              <w:jc w:val="both"/>
              <w:rPr>
                <w:ins w:id="740" w:author="Per Lindell" w:date="2019-10-25T10:34:00Z"/>
                <w:rFonts w:ascii="Arial" w:hAnsi="Arial" w:cs="Arial"/>
                <w:sz w:val="18"/>
                <w:szCs w:val="18"/>
                <w:lang w:val="en-US" w:eastAsia="zh-CN"/>
              </w:rPr>
            </w:pPr>
            <w:ins w:id="741"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742"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625EE98C" w:rsidR="00394CA1" w:rsidRPr="006C4D90" w:rsidRDefault="00AB3413" w:rsidP="00394CA1">
            <w:pPr>
              <w:keepNext/>
              <w:keepLines/>
              <w:spacing w:after="0"/>
              <w:jc w:val="both"/>
              <w:rPr>
                <w:ins w:id="743" w:author="Per Lindell" w:date="2019-10-25T10:34:00Z"/>
                <w:rFonts w:ascii="Arial" w:hAnsi="Arial" w:cs="Arial"/>
                <w:sz w:val="18"/>
                <w:szCs w:val="18"/>
                <w:lang w:val="en-US" w:eastAsia="zh-CN"/>
              </w:rPr>
            </w:pPr>
            <w:ins w:id="744" w:author="Per Lindell" w:date="2020-03-30T09:45:00Z">
              <w:r>
                <w:rPr>
                  <w:rFonts w:ascii="Arial" w:hAnsi="Arial" w:cs="Arial"/>
                  <w:sz w:val="18"/>
                  <w:szCs w:val="18"/>
                  <w:lang w:val="en-US" w:eastAsia="zh-CN"/>
                </w:rPr>
                <w:t>4</w:t>
              </w:r>
            </w:ins>
            <w:ins w:id="745" w:author="Per Lindell" w:date="2019-12-06T14:05:00Z">
              <w:r w:rsidR="006C41CB" w:rsidRPr="006C41CB">
                <w:rPr>
                  <w:rFonts w:ascii="Arial" w:hAnsi="Arial" w:cs="Arial"/>
                  <w:sz w:val="18"/>
                  <w:szCs w:val="18"/>
                  <w:vertAlign w:val="superscript"/>
                  <w:lang w:val="en-US" w:eastAsia="zh-CN"/>
                </w:rPr>
                <w:t>th</w:t>
              </w:r>
              <w:r w:rsidR="006C41CB">
                <w:rPr>
                  <w:rFonts w:ascii="Arial" w:hAnsi="Arial" w:cs="Arial"/>
                  <w:sz w:val="18"/>
                  <w:szCs w:val="18"/>
                  <w:lang w:val="en-US" w:eastAsia="zh-CN"/>
                </w:rPr>
                <w:t xml:space="preserve"> IMD</w:t>
              </w:r>
            </w:ins>
          </w:p>
        </w:tc>
      </w:tr>
      <w:tr w:rsidR="00AB3413" w:rsidRPr="00F4554C" w14:paraId="62E03987" w14:textId="77777777" w:rsidTr="00AB3413">
        <w:trPr>
          <w:trHeight w:val="365"/>
          <w:jc w:val="center"/>
          <w:ins w:id="746"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AB3413" w:rsidRPr="006C4D90" w:rsidRDefault="00AB3413" w:rsidP="00AB3413">
            <w:pPr>
              <w:keepNext/>
              <w:keepLines/>
              <w:spacing w:after="0"/>
              <w:jc w:val="both"/>
              <w:rPr>
                <w:ins w:id="747" w:author="Per Lindell" w:date="2019-10-25T10:34:00Z"/>
                <w:rFonts w:ascii="Arial" w:hAnsi="Arial" w:cs="Arial"/>
                <w:sz w:val="18"/>
                <w:szCs w:val="18"/>
                <w:lang w:val="en-US" w:eastAsia="zh-CN"/>
              </w:rPr>
            </w:pPr>
            <w:ins w:id="748"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AB3413" w:rsidRPr="006C4D90" w:rsidRDefault="00AB3413" w:rsidP="00AB3413">
            <w:pPr>
              <w:keepNext/>
              <w:keepLines/>
              <w:spacing w:after="0"/>
              <w:jc w:val="both"/>
              <w:rPr>
                <w:ins w:id="749" w:author="Per Lindell" w:date="2019-10-25T10:34:00Z"/>
                <w:rFonts w:ascii="Arial" w:hAnsi="Arial" w:cs="Arial"/>
                <w:sz w:val="18"/>
                <w:szCs w:val="18"/>
                <w:lang w:val="en-US" w:eastAsia="zh-CN"/>
              </w:rPr>
            </w:pPr>
            <w:ins w:id="750"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AB3413" w:rsidRPr="006C4D90" w:rsidRDefault="00AB3413" w:rsidP="00AB3413">
            <w:pPr>
              <w:keepNext/>
              <w:keepLines/>
              <w:spacing w:after="0"/>
              <w:jc w:val="both"/>
              <w:rPr>
                <w:ins w:id="751" w:author="Per Lindell" w:date="2019-10-25T10:34:00Z"/>
                <w:rFonts w:ascii="Arial" w:hAnsi="Arial" w:cs="Arial"/>
                <w:sz w:val="18"/>
                <w:szCs w:val="18"/>
                <w:lang w:val="en-US" w:eastAsia="zh-CN"/>
              </w:rPr>
            </w:pPr>
            <w:ins w:id="75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AB3413" w:rsidRPr="006C4D90" w:rsidRDefault="00AB3413" w:rsidP="00AB3413">
            <w:pPr>
              <w:keepNext/>
              <w:keepLines/>
              <w:spacing w:after="0"/>
              <w:jc w:val="both"/>
              <w:rPr>
                <w:ins w:id="753" w:author="Per Lindell" w:date="2019-10-25T10:34:00Z"/>
                <w:rFonts w:ascii="Arial" w:hAnsi="Arial" w:cs="Arial"/>
                <w:sz w:val="18"/>
                <w:szCs w:val="18"/>
                <w:lang w:val="en-US" w:eastAsia="zh-CN"/>
              </w:rPr>
            </w:pPr>
            <w:ins w:id="754"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3A8FC327" w:rsidR="00AB3413" w:rsidRPr="006C4D90" w:rsidRDefault="00AB3413" w:rsidP="00AB3413">
            <w:pPr>
              <w:keepNext/>
              <w:keepLines/>
              <w:spacing w:after="0"/>
              <w:jc w:val="both"/>
              <w:rPr>
                <w:ins w:id="755" w:author="Per Lindell" w:date="2019-10-25T10:34:00Z"/>
                <w:rFonts w:ascii="Arial" w:hAnsi="Arial" w:cs="Arial"/>
                <w:sz w:val="18"/>
                <w:szCs w:val="18"/>
                <w:lang w:val="en-US" w:eastAsia="zh-CN"/>
              </w:rPr>
            </w:pPr>
            <w:ins w:id="756"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AB3413" w:rsidRPr="006C4D90" w:rsidRDefault="00AB3413" w:rsidP="00AB3413">
            <w:pPr>
              <w:keepNext/>
              <w:keepLines/>
              <w:spacing w:after="0"/>
              <w:jc w:val="both"/>
              <w:rPr>
                <w:ins w:id="75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26647C47" w:rsidR="00AB3413" w:rsidRPr="006C4D90" w:rsidRDefault="00AB3413" w:rsidP="00AB3413">
            <w:pPr>
              <w:keepNext/>
              <w:keepLines/>
              <w:spacing w:after="0"/>
              <w:jc w:val="both"/>
              <w:rPr>
                <w:ins w:id="758" w:author="Per Lindell" w:date="2019-10-25T10:34:00Z"/>
                <w:rFonts w:ascii="Arial" w:hAnsi="Arial" w:cs="Arial"/>
                <w:sz w:val="18"/>
                <w:szCs w:val="18"/>
                <w:lang w:val="en-US" w:eastAsia="zh-CN"/>
              </w:rPr>
            </w:pPr>
            <w:ins w:id="759" w:author="Per Lindell" w:date="2020-03-30T09:45:00Z">
              <w:r w:rsidRPr="00A70027">
                <w:rPr>
                  <w:rFonts w:ascii="Arial" w:hAnsi="Arial" w:cs="Arial"/>
                  <w:sz w:val="18"/>
                  <w:szCs w:val="18"/>
                  <w:lang w:val="en-US" w:eastAsia="zh-CN"/>
                </w:rPr>
                <w:t>4</w:t>
              </w:r>
              <w:r w:rsidRPr="00A70027">
                <w:rPr>
                  <w:rFonts w:ascii="Arial" w:hAnsi="Arial" w:cs="Arial"/>
                  <w:sz w:val="18"/>
                  <w:szCs w:val="18"/>
                  <w:vertAlign w:val="superscript"/>
                  <w:lang w:val="en-US" w:eastAsia="zh-CN"/>
                </w:rPr>
                <w:t>th</w:t>
              </w:r>
              <w:r w:rsidRPr="00A70027">
                <w:rPr>
                  <w:rFonts w:ascii="Arial" w:hAnsi="Arial" w:cs="Arial"/>
                  <w:sz w:val="18"/>
                  <w:szCs w:val="18"/>
                  <w:lang w:val="en-US" w:eastAsia="zh-CN"/>
                </w:rPr>
                <w:t xml:space="preserve"> IMD</w:t>
              </w:r>
            </w:ins>
          </w:p>
        </w:tc>
      </w:tr>
      <w:tr w:rsidR="00AB3413" w:rsidRPr="00F4554C" w14:paraId="7EF92274" w14:textId="77777777" w:rsidTr="00AB3413">
        <w:trPr>
          <w:trHeight w:val="349"/>
          <w:jc w:val="center"/>
          <w:ins w:id="760"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AB3413" w:rsidRPr="006C4D90" w:rsidRDefault="00AB3413" w:rsidP="00AB3413">
            <w:pPr>
              <w:keepNext/>
              <w:keepLines/>
              <w:spacing w:after="0"/>
              <w:jc w:val="both"/>
              <w:rPr>
                <w:ins w:id="761" w:author="Per Lindell" w:date="2019-10-25T10:34:00Z"/>
                <w:rFonts w:ascii="Arial" w:hAnsi="Arial" w:cs="Arial"/>
                <w:sz w:val="18"/>
                <w:szCs w:val="18"/>
                <w:lang w:val="en-US" w:eastAsia="zh-CN"/>
              </w:rPr>
            </w:pPr>
            <w:ins w:id="762"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AB3413" w:rsidRPr="006C4D90" w:rsidRDefault="00AB3413" w:rsidP="00AB3413">
            <w:pPr>
              <w:keepNext/>
              <w:keepLines/>
              <w:spacing w:after="0"/>
              <w:jc w:val="both"/>
              <w:rPr>
                <w:ins w:id="763" w:author="Per Lindell" w:date="2019-10-25T10:34:00Z"/>
                <w:rFonts w:ascii="Arial" w:hAnsi="Arial" w:cs="Arial"/>
                <w:sz w:val="18"/>
                <w:szCs w:val="18"/>
                <w:lang w:val="en-US" w:eastAsia="zh-CN"/>
              </w:rPr>
            </w:pPr>
            <w:ins w:id="764"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AB3413" w:rsidRPr="006C4D90" w:rsidRDefault="00AB3413" w:rsidP="00AB3413">
            <w:pPr>
              <w:keepNext/>
              <w:keepLines/>
              <w:spacing w:after="0"/>
              <w:jc w:val="both"/>
              <w:rPr>
                <w:ins w:id="765" w:author="Per Lindell" w:date="2019-10-25T10:34:00Z"/>
                <w:rFonts w:ascii="Arial" w:hAnsi="Arial" w:cs="Arial"/>
                <w:sz w:val="18"/>
                <w:szCs w:val="18"/>
                <w:lang w:val="en-US" w:eastAsia="zh-CN"/>
              </w:rPr>
            </w:pPr>
            <w:ins w:id="76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AB3413" w:rsidRPr="006C4D90" w:rsidRDefault="00AB3413" w:rsidP="00AB3413">
            <w:pPr>
              <w:keepNext/>
              <w:keepLines/>
              <w:spacing w:after="0"/>
              <w:jc w:val="both"/>
              <w:rPr>
                <w:ins w:id="767" w:author="Per Lindell" w:date="2019-10-25T10:34:00Z"/>
                <w:rFonts w:ascii="Arial" w:hAnsi="Arial" w:cs="Arial"/>
                <w:sz w:val="18"/>
                <w:szCs w:val="18"/>
                <w:lang w:val="en-US" w:eastAsia="zh-CN"/>
              </w:rPr>
            </w:pPr>
            <w:ins w:id="768"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2DE362CC" w:rsidR="00AB3413" w:rsidRPr="006C4D90" w:rsidRDefault="00AB3413" w:rsidP="00AB3413">
            <w:pPr>
              <w:keepNext/>
              <w:keepLines/>
              <w:spacing w:after="0"/>
              <w:jc w:val="both"/>
              <w:rPr>
                <w:ins w:id="769" w:author="Per Lindell" w:date="2019-10-25T10:34:00Z"/>
                <w:rFonts w:ascii="Arial" w:hAnsi="Arial" w:cs="Arial"/>
                <w:sz w:val="18"/>
                <w:szCs w:val="18"/>
                <w:lang w:val="en-US" w:eastAsia="zh-CN"/>
              </w:rPr>
            </w:pPr>
            <w:ins w:id="770"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AB3413" w:rsidRPr="006C4D90" w:rsidRDefault="00AB3413" w:rsidP="00AB3413">
            <w:pPr>
              <w:keepNext/>
              <w:keepLines/>
              <w:spacing w:after="0"/>
              <w:jc w:val="both"/>
              <w:rPr>
                <w:ins w:id="771"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1F497CC3" w:rsidR="00AB3413" w:rsidRPr="006C4D90" w:rsidRDefault="00AB3413" w:rsidP="00AB3413">
            <w:pPr>
              <w:keepNext/>
              <w:keepLines/>
              <w:spacing w:after="0"/>
              <w:jc w:val="both"/>
              <w:rPr>
                <w:ins w:id="772" w:author="Per Lindell" w:date="2019-10-25T10:34:00Z"/>
                <w:rFonts w:ascii="Arial" w:hAnsi="Arial" w:cs="Arial"/>
                <w:sz w:val="18"/>
                <w:szCs w:val="18"/>
                <w:lang w:val="en-US" w:eastAsia="zh-CN"/>
              </w:rPr>
            </w:pPr>
            <w:ins w:id="773" w:author="Per Lindell" w:date="2020-03-30T09:45:00Z">
              <w:r w:rsidRPr="00A70027">
                <w:rPr>
                  <w:rFonts w:ascii="Arial" w:hAnsi="Arial" w:cs="Arial"/>
                  <w:sz w:val="18"/>
                  <w:szCs w:val="18"/>
                  <w:lang w:val="en-US" w:eastAsia="zh-CN"/>
                </w:rPr>
                <w:t>4</w:t>
              </w:r>
              <w:r w:rsidRPr="00A70027">
                <w:rPr>
                  <w:rFonts w:ascii="Arial" w:hAnsi="Arial" w:cs="Arial"/>
                  <w:sz w:val="18"/>
                  <w:szCs w:val="18"/>
                  <w:vertAlign w:val="superscript"/>
                  <w:lang w:val="en-US" w:eastAsia="zh-CN"/>
                </w:rPr>
                <w:t>th</w:t>
              </w:r>
              <w:r w:rsidRPr="00A70027">
                <w:rPr>
                  <w:rFonts w:ascii="Arial" w:hAnsi="Arial" w:cs="Arial"/>
                  <w:sz w:val="18"/>
                  <w:szCs w:val="18"/>
                  <w:lang w:val="en-US" w:eastAsia="zh-CN"/>
                </w:rPr>
                <w:t xml:space="preserve"> IMD</w:t>
              </w:r>
            </w:ins>
          </w:p>
        </w:tc>
      </w:tr>
      <w:tr w:rsidR="006C41CB" w:rsidRPr="00F4554C" w14:paraId="505266BF" w14:textId="77777777" w:rsidTr="00394CA1">
        <w:trPr>
          <w:trHeight w:val="349"/>
          <w:jc w:val="center"/>
          <w:ins w:id="774"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6C41CB" w:rsidRPr="006C4D90" w:rsidRDefault="006C41CB" w:rsidP="006C41CB">
            <w:pPr>
              <w:keepNext/>
              <w:keepLines/>
              <w:spacing w:after="0"/>
              <w:jc w:val="both"/>
              <w:rPr>
                <w:ins w:id="775" w:author="Per Lindell" w:date="2019-10-25T10:34:00Z"/>
                <w:rFonts w:ascii="Arial" w:hAnsi="Arial" w:cs="Arial"/>
                <w:sz w:val="18"/>
                <w:szCs w:val="18"/>
                <w:lang w:val="en-US" w:eastAsia="zh-CN"/>
              </w:rPr>
            </w:pPr>
            <w:ins w:id="776"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6C41CB" w:rsidRPr="006C4D90" w:rsidRDefault="006C41CB" w:rsidP="006C41CB">
            <w:pPr>
              <w:keepNext/>
              <w:keepLines/>
              <w:spacing w:after="0"/>
              <w:jc w:val="both"/>
              <w:rPr>
                <w:ins w:id="777" w:author="Per Lindell" w:date="2019-10-25T10:34:00Z"/>
                <w:rFonts w:ascii="Arial" w:hAnsi="Arial" w:cs="Arial"/>
                <w:sz w:val="18"/>
                <w:szCs w:val="18"/>
                <w:lang w:val="en-US" w:eastAsia="zh-CN"/>
              </w:rPr>
            </w:pPr>
            <w:ins w:id="778"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6C41CB" w:rsidRPr="006C4D90" w:rsidRDefault="006C41CB" w:rsidP="006C41CB">
            <w:pPr>
              <w:keepNext/>
              <w:keepLines/>
              <w:spacing w:after="0"/>
              <w:jc w:val="both"/>
              <w:rPr>
                <w:ins w:id="779" w:author="Per Lindell" w:date="2019-10-25T10:34:00Z"/>
                <w:rFonts w:ascii="Arial" w:hAnsi="Arial" w:cs="Arial"/>
                <w:sz w:val="18"/>
                <w:szCs w:val="18"/>
                <w:lang w:val="en-US" w:eastAsia="zh-CN"/>
              </w:rPr>
            </w:pPr>
            <w:ins w:id="78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6C41CB" w:rsidRPr="006C4D90" w:rsidRDefault="006C41CB" w:rsidP="006C41CB">
            <w:pPr>
              <w:keepNext/>
              <w:keepLines/>
              <w:spacing w:after="0"/>
              <w:jc w:val="both"/>
              <w:rPr>
                <w:ins w:id="781" w:author="Per Lindell" w:date="2019-10-25T10:34:00Z"/>
                <w:rFonts w:ascii="Arial" w:hAnsi="Arial" w:cs="Arial"/>
                <w:sz w:val="18"/>
                <w:szCs w:val="18"/>
                <w:lang w:val="en-US" w:eastAsia="zh-CN"/>
              </w:rPr>
            </w:pPr>
            <w:ins w:id="782"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67DD66AD" w:rsidR="006C41CB" w:rsidRPr="006C4D90" w:rsidRDefault="00AB3413" w:rsidP="006C41CB">
            <w:pPr>
              <w:keepNext/>
              <w:keepLines/>
              <w:spacing w:after="0"/>
              <w:jc w:val="both"/>
              <w:rPr>
                <w:ins w:id="783" w:author="Per Lindell" w:date="2019-10-25T10:34:00Z"/>
                <w:rFonts w:ascii="Arial" w:eastAsia="SimSun" w:hAnsi="Arial" w:cs="Arial"/>
                <w:sz w:val="18"/>
                <w:szCs w:val="18"/>
                <w:lang w:val="en-US" w:eastAsia="zh-CN"/>
              </w:rPr>
            </w:pPr>
            <w:ins w:id="784" w:author="Per Lindell" w:date="2020-03-30T09:46: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6C41CB" w:rsidRPr="006C4D90" w:rsidRDefault="006C41CB" w:rsidP="006C41CB">
            <w:pPr>
              <w:keepNext/>
              <w:keepLines/>
              <w:spacing w:after="0"/>
              <w:jc w:val="both"/>
              <w:rPr>
                <w:ins w:id="785"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64B19426" w:rsidR="006C41CB" w:rsidRPr="006C4D90" w:rsidRDefault="006C41CB" w:rsidP="006C41CB">
            <w:pPr>
              <w:keepNext/>
              <w:keepLines/>
              <w:spacing w:after="0"/>
              <w:jc w:val="both"/>
              <w:rPr>
                <w:ins w:id="786" w:author="Per Lindell" w:date="2019-10-25T10:34:00Z"/>
                <w:rFonts w:ascii="Arial" w:hAnsi="Arial" w:cs="Arial"/>
                <w:sz w:val="18"/>
                <w:szCs w:val="18"/>
                <w:lang w:val="en-US" w:eastAsia="zh-CN"/>
              </w:rPr>
            </w:pPr>
          </w:p>
        </w:tc>
      </w:tr>
      <w:tr w:rsidR="00AB3413" w:rsidRPr="00F4554C" w14:paraId="66C09737" w14:textId="77777777" w:rsidTr="00AB3413">
        <w:trPr>
          <w:trHeight w:val="349"/>
          <w:jc w:val="center"/>
          <w:ins w:id="787"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AB3413" w:rsidRPr="006C4D90" w:rsidRDefault="00AB3413" w:rsidP="00AB3413">
            <w:pPr>
              <w:keepNext/>
              <w:keepLines/>
              <w:spacing w:after="0"/>
              <w:jc w:val="both"/>
              <w:rPr>
                <w:ins w:id="788" w:author="Per Lindell" w:date="2019-10-25T10:34:00Z"/>
                <w:rFonts w:ascii="Arial" w:hAnsi="Arial" w:cs="Arial"/>
                <w:sz w:val="18"/>
                <w:szCs w:val="18"/>
                <w:lang w:val="en-US" w:eastAsia="zh-CN"/>
              </w:rPr>
            </w:pPr>
            <w:ins w:id="789" w:author="Per Lindell" w:date="2019-10-25T10:34:00Z">
              <w:r w:rsidRPr="006C4D90">
                <w:rPr>
                  <w:rFonts w:ascii="Arial" w:hAnsi="Arial" w:cs="Arial"/>
                  <w:sz w:val="18"/>
                  <w:szCs w:val="18"/>
                  <w:lang w:val="en-US" w:eastAsia="zh-CN"/>
                </w:rPr>
                <w:t>ISM band</w:t>
              </w:r>
            </w:ins>
          </w:p>
          <w:p w14:paraId="1F7BC07F" w14:textId="77777777" w:rsidR="00AB3413" w:rsidRPr="006C4D90" w:rsidRDefault="00AB3413" w:rsidP="00AB3413">
            <w:pPr>
              <w:keepNext/>
              <w:keepLines/>
              <w:spacing w:after="0"/>
              <w:jc w:val="both"/>
              <w:rPr>
                <w:ins w:id="790" w:author="Per Lindell" w:date="2019-10-25T10:34:00Z"/>
                <w:rFonts w:ascii="Arial" w:hAnsi="Arial" w:cs="Arial"/>
                <w:sz w:val="18"/>
                <w:szCs w:val="18"/>
                <w:lang w:val="en-US" w:eastAsia="zh-CN"/>
              </w:rPr>
            </w:pPr>
            <w:ins w:id="791"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AB3413" w:rsidRPr="006C4D90" w:rsidRDefault="00AB3413" w:rsidP="00AB3413">
            <w:pPr>
              <w:keepNext/>
              <w:keepLines/>
              <w:spacing w:after="0"/>
              <w:jc w:val="both"/>
              <w:rPr>
                <w:ins w:id="792" w:author="Per Lindell" w:date="2019-10-25T10:34:00Z"/>
                <w:rFonts w:ascii="Arial" w:hAnsi="Arial" w:cs="Arial"/>
                <w:sz w:val="18"/>
                <w:szCs w:val="18"/>
                <w:lang w:val="en-US" w:eastAsia="zh-CN"/>
              </w:rPr>
            </w:pPr>
            <w:ins w:id="793"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AB3413" w:rsidRPr="006C4D90" w:rsidRDefault="00AB3413" w:rsidP="00AB3413">
            <w:pPr>
              <w:keepNext/>
              <w:keepLines/>
              <w:spacing w:after="0"/>
              <w:jc w:val="both"/>
              <w:rPr>
                <w:ins w:id="794" w:author="Per Lindell" w:date="2019-10-25T10:34:00Z"/>
                <w:rFonts w:ascii="Arial" w:hAnsi="Arial" w:cs="Arial"/>
                <w:sz w:val="18"/>
                <w:szCs w:val="18"/>
                <w:lang w:val="en-US" w:eastAsia="zh-CN"/>
              </w:rPr>
            </w:pPr>
            <w:ins w:id="79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AB3413" w:rsidRPr="006C4D90" w:rsidRDefault="00AB3413" w:rsidP="00AB3413">
            <w:pPr>
              <w:keepNext/>
              <w:keepLines/>
              <w:spacing w:after="0"/>
              <w:jc w:val="both"/>
              <w:rPr>
                <w:ins w:id="796" w:author="Per Lindell" w:date="2019-10-25T10:34:00Z"/>
                <w:rFonts w:ascii="Arial" w:hAnsi="Arial" w:cs="Arial"/>
                <w:sz w:val="18"/>
                <w:szCs w:val="18"/>
                <w:lang w:val="en-US" w:eastAsia="zh-CN"/>
              </w:rPr>
            </w:pPr>
            <w:ins w:id="797"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6E984981" w:rsidR="00AB3413" w:rsidRPr="006C4D90" w:rsidRDefault="00AB3413" w:rsidP="00AB3413">
            <w:pPr>
              <w:keepNext/>
              <w:keepLines/>
              <w:spacing w:after="0"/>
              <w:jc w:val="both"/>
              <w:rPr>
                <w:ins w:id="798" w:author="Per Lindell" w:date="2019-10-25T10:34:00Z"/>
                <w:rFonts w:ascii="Arial" w:eastAsia="SimSun" w:hAnsi="Arial" w:cs="Arial"/>
                <w:sz w:val="18"/>
                <w:szCs w:val="18"/>
                <w:lang w:val="en-US" w:eastAsia="zh-CN"/>
              </w:rPr>
            </w:pPr>
            <w:ins w:id="799" w:author="Per Lindell" w:date="2020-03-30T09:46:00Z">
              <w:r w:rsidRPr="00607B06">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AB3413" w:rsidRPr="006C4D90" w:rsidRDefault="00AB3413" w:rsidP="00AB3413">
            <w:pPr>
              <w:keepNext/>
              <w:keepLines/>
              <w:spacing w:after="0"/>
              <w:jc w:val="both"/>
              <w:rPr>
                <w:ins w:id="80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192DFC75" w:rsidR="00AB3413" w:rsidRPr="006C4D90" w:rsidRDefault="00AB3413" w:rsidP="00AB3413">
            <w:pPr>
              <w:keepNext/>
              <w:keepLines/>
              <w:spacing w:after="0"/>
              <w:jc w:val="both"/>
              <w:rPr>
                <w:ins w:id="801" w:author="Per Lindell" w:date="2019-10-25T10:34:00Z"/>
                <w:rFonts w:ascii="Arial" w:hAnsi="Arial" w:cs="Arial"/>
                <w:sz w:val="18"/>
                <w:szCs w:val="18"/>
                <w:lang w:val="en-US" w:eastAsia="zh-CN"/>
              </w:rPr>
            </w:pPr>
          </w:p>
        </w:tc>
      </w:tr>
      <w:tr w:rsidR="00AB3413" w:rsidRPr="00F4554C" w14:paraId="6C8E9E10" w14:textId="77777777" w:rsidTr="00AB3413">
        <w:trPr>
          <w:trHeight w:val="349"/>
          <w:jc w:val="center"/>
          <w:ins w:id="802"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AB3413" w:rsidRPr="006C4D90" w:rsidRDefault="00AB3413" w:rsidP="00AB3413">
            <w:pPr>
              <w:keepNext/>
              <w:keepLines/>
              <w:spacing w:after="0"/>
              <w:jc w:val="both"/>
              <w:rPr>
                <w:ins w:id="803"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AB3413" w:rsidRPr="006C4D90" w:rsidRDefault="00AB3413" w:rsidP="00AB3413">
            <w:pPr>
              <w:keepNext/>
              <w:keepLines/>
              <w:spacing w:after="0"/>
              <w:jc w:val="both"/>
              <w:rPr>
                <w:ins w:id="804" w:author="Per Lindell" w:date="2019-10-25T10:34:00Z"/>
                <w:rFonts w:ascii="Arial" w:hAnsi="Arial" w:cs="Arial"/>
                <w:sz w:val="18"/>
                <w:szCs w:val="18"/>
                <w:lang w:val="en-US" w:eastAsia="zh-CN"/>
              </w:rPr>
            </w:pPr>
            <w:ins w:id="805"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AB3413" w:rsidRPr="006C4D90" w:rsidRDefault="00AB3413" w:rsidP="00AB3413">
            <w:pPr>
              <w:keepNext/>
              <w:keepLines/>
              <w:spacing w:after="0"/>
              <w:jc w:val="both"/>
              <w:rPr>
                <w:ins w:id="806" w:author="Per Lindell" w:date="2019-10-25T10:34:00Z"/>
                <w:rFonts w:ascii="Arial" w:hAnsi="Arial" w:cs="Arial"/>
                <w:sz w:val="18"/>
                <w:szCs w:val="18"/>
                <w:lang w:val="en-US" w:eastAsia="zh-CN"/>
              </w:rPr>
            </w:pPr>
            <w:ins w:id="80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AB3413" w:rsidRPr="006C4D90" w:rsidRDefault="00AB3413" w:rsidP="00AB3413">
            <w:pPr>
              <w:keepNext/>
              <w:keepLines/>
              <w:spacing w:after="0"/>
              <w:jc w:val="both"/>
              <w:rPr>
                <w:ins w:id="808" w:author="Per Lindell" w:date="2019-10-25T10:34:00Z"/>
                <w:rFonts w:ascii="Arial" w:hAnsi="Arial" w:cs="Arial"/>
                <w:sz w:val="18"/>
                <w:szCs w:val="18"/>
                <w:lang w:val="en-US" w:eastAsia="zh-CN"/>
              </w:rPr>
            </w:pPr>
            <w:ins w:id="809"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786A8364" w:rsidR="00AB3413" w:rsidRPr="006C4D90" w:rsidRDefault="00AB3413" w:rsidP="00AB3413">
            <w:pPr>
              <w:keepNext/>
              <w:keepLines/>
              <w:spacing w:after="0"/>
              <w:jc w:val="both"/>
              <w:rPr>
                <w:ins w:id="810" w:author="Per Lindell" w:date="2019-10-25T10:34:00Z"/>
                <w:rFonts w:ascii="Arial" w:eastAsia="SimSun" w:hAnsi="Arial" w:cs="Arial"/>
                <w:sz w:val="18"/>
                <w:szCs w:val="18"/>
                <w:lang w:val="en-US" w:eastAsia="zh-CN"/>
              </w:rPr>
            </w:pPr>
            <w:ins w:id="811" w:author="Per Lindell" w:date="2020-03-30T09:46:00Z">
              <w:r w:rsidRPr="00607B06">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AB3413" w:rsidRPr="006C4D90" w:rsidRDefault="00AB3413" w:rsidP="00AB3413">
            <w:pPr>
              <w:keepNext/>
              <w:keepLines/>
              <w:spacing w:after="0"/>
              <w:jc w:val="both"/>
              <w:rPr>
                <w:ins w:id="81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683DD8FA" w:rsidR="00AB3413" w:rsidRPr="006C4D90" w:rsidRDefault="00AB3413" w:rsidP="00AB3413">
            <w:pPr>
              <w:keepNext/>
              <w:keepLines/>
              <w:spacing w:after="0"/>
              <w:jc w:val="both"/>
              <w:rPr>
                <w:ins w:id="813" w:author="Per Lindell" w:date="2019-10-25T10:34:00Z"/>
                <w:rFonts w:ascii="Arial" w:hAnsi="Arial" w:cs="Arial"/>
                <w:sz w:val="18"/>
                <w:szCs w:val="18"/>
                <w:lang w:val="en-US" w:eastAsia="zh-CN"/>
              </w:rPr>
            </w:pPr>
          </w:p>
        </w:tc>
      </w:tr>
      <w:tr w:rsidR="00394CA1" w:rsidRPr="00F4554C" w14:paraId="1FF7A509" w14:textId="77777777" w:rsidTr="00394CA1">
        <w:trPr>
          <w:trHeight w:val="349"/>
          <w:jc w:val="center"/>
          <w:ins w:id="814"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815" w:author="Per Lindell" w:date="2019-10-25T10:34:00Z"/>
                <w:rFonts w:ascii="Arial" w:hAnsi="Arial" w:cs="Arial"/>
                <w:sz w:val="18"/>
                <w:szCs w:val="18"/>
                <w:lang w:val="en-US" w:eastAsia="zh-CN"/>
              </w:rPr>
            </w:pPr>
            <w:ins w:id="816"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817" w:author="Per Lindell" w:date="2019-10-25T10:34:00Z"/>
                <w:rFonts w:ascii="Arial" w:hAnsi="Arial" w:cs="Arial"/>
                <w:sz w:val="18"/>
                <w:szCs w:val="18"/>
                <w:lang w:val="en-US" w:eastAsia="zh-CN"/>
              </w:rPr>
            </w:pPr>
            <w:ins w:id="818"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819" w:author="Per Lindell" w:date="2019-10-25T10:34:00Z"/>
                <w:rFonts w:ascii="Arial" w:hAnsi="Arial" w:cs="Arial"/>
                <w:sz w:val="18"/>
                <w:szCs w:val="18"/>
                <w:lang w:val="en-US" w:eastAsia="zh-CN"/>
              </w:rPr>
            </w:pPr>
            <w:ins w:id="820"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821" w:author="Per Lindell" w:date="2019-10-25T10:34:00Z"/>
                <w:rFonts w:ascii="Arial" w:hAnsi="Arial" w:cs="Arial"/>
                <w:sz w:val="18"/>
                <w:szCs w:val="18"/>
                <w:lang w:val="en-US" w:eastAsia="zh-CN"/>
              </w:rPr>
            </w:pPr>
            <w:ins w:id="82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823" w:author="Per Lindell" w:date="2019-10-25T10:34:00Z"/>
                <w:rFonts w:ascii="Arial" w:hAnsi="Arial" w:cs="Arial"/>
                <w:sz w:val="18"/>
                <w:szCs w:val="18"/>
                <w:lang w:val="en-US" w:eastAsia="zh-CN"/>
              </w:rPr>
            </w:pPr>
            <w:ins w:id="824"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825" w:author="Per Lindell" w:date="2019-10-25T10:34:00Z"/>
                <w:rFonts w:ascii="Arial" w:eastAsia="SimSun" w:hAnsi="Arial" w:cs="Arial"/>
                <w:sz w:val="18"/>
                <w:szCs w:val="18"/>
                <w:lang w:val="en-US" w:eastAsia="zh-CN"/>
              </w:rPr>
            </w:pPr>
            <w:ins w:id="826"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827" w:author="Per Lindell" w:date="2019-10-25T10:34:00Z"/>
                <w:rFonts w:ascii="Arial" w:hAnsi="Arial" w:cs="Arial"/>
                <w:sz w:val="18"/>
                <w:szCs w:val="18"/>
                <w:lang w:val="en-US" w:eastAsia="zh-CN"/>
              </w:rPr>
            </w:pPr>
            <w:ins w:id="828"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6BA13E4D" w14:textId="77777777" w:rsidR="00B251D9" w:rsidRDefault="006C41CB" w:rsidP="009542DE">
            <w:pPr>
              <w:keepNext/>
              <w:keepLines/>
              <w:spacing w:after="0"/>
              <w:jc w:val="both"/>
              <w:rPr>
                <w:ins w:id="829" w:author="Per Lindell" w:date="2019-12-06T14:06:00Z"/>
                <w:rFonts w:ascii="Arial" w:eastAsia="SimSun" w:hAnsi="Arial" w:cs="Arial"/>
                <w:sz w:val="18"/>
                <w:szCs w:val="18"/>
                <w:lang w:val="en-US" w:eastAsia="zh-CN"/>
              </w:rPr>
            </w:pPr>
            <w:ins w:id="830" w:author="Per Lindell" w:date="2019-12-06T14:06: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ins>
            <w:ins w:id="831" w:author="Per Lindell" w:date="2019-12-06T11:30:00Z">
              <w:r w:rsidR="00E513C3">
                <w:rPr>
                  <w:rFonts w:ascii="Arial" w:eastAsia="SimSun" w:hAnsi="Arial" w:cs="Arial"/>
                  <w:sz w:val="18"/>
                  <w:szCs w:val="18"/>
                  <w:lang w:val="en-US" w:eastAsia="zh-CN"/>
                </w:rPr>
                <w:t>, 5</w:t>
              </w:r>
            </w:ins>
            <w:ins w:id="832" w:author="Per Lindell" w:date="2019-12-06T13:22:00Z">
              <w:r w:rsidR="009542DE">
                <w:rPr>
                  <w:rFonts w:ascii="Arial" w:eastAsia="SimSun" w:hAnsi="Arial" w:cs="Arial"/>
                  <w:sz w:val="18"/>
                  <w:szCs w:val="18"/>
                  <w:vertAlign w:val="superscript"/>
                  <w:lang w:val="en-US" w:eastAsia="zh-CN"/>
                </w:rPr>
                <w:t>th</w:t>
              </w:r>
            </w:ins>
            <w:ins w:id="833" w:author="Per Lindell" w:date="2019-12-06T11:30:00Z">
              <w:r w:rsidR="00E513C3">
                <w:rPr>
                  <w:rFonts w:ascii="Arial" w:eastAsia="SimSun" w:hAnsi="Arial" w:cs="Arial"/>
                  <w:sz w:val="18"/>
                  <w:szCs w:val="18"/>
                  <w:lang w:val="en-US" w:eastAsia="zh-CN"/>
                </w:rPr>
                <w:t xml:space="preserve"> IMD</w:t>
              </w:r>
            </w:ins>
          </w:p>
          <w:p w14:paraId="0FFE0AF9" w14:textId="16B6A9D1" w:rsidR="006C41CB" w:rsidRPr="006C4D90" w:rsidRDefault="006C41CB" w:rsidP="009542DE">
            <w:pPr>
              <w:keepNext/>
              <w:keepLines/>
              <w:spacing w:after="0"/>
              <w:jc w:val="both"/>
              <w:rPr>
                <w:ins w:id="834" w:author="Per Lindell" w:date="2019-10-25T10:34:00Z"/>
                <w:rFonts w:ascii="Arial" w:eastAsia="SimSun" w:hAnsi="Arial" w:cs="Arial"/>
                <w:sz w:val="18"/>
                <w:szCs w:val="18"/>
                <w:lang w:val="en-US" w:eastAsia="zh-CN"/>
              </w:rPr>
            </w:pPr>
            <w:ins w:id="835" w:author="Per Lindell" w:date="2019-12-06T14:06:00Z">
              <w:r>
                <w:rPr>
                  <w:rFonts w:ascii="Arial" w:eastAsia="SimSun" w:hAnsi="Arial" w:cs="Arial"/>
                  <w:sz w:val="18"/>
                  <w:szCs w:val="18"/>
                  <w:lang w:val="en-US" w:eastAsia="zh-CN"/>
                </w:rPr>
                <w:t>3</w:t>
              </w:r>
              <w:r w:rsidRPr="006C41CB">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94CA1" w:rsidRPr="00F4554C" w14:paraId="41EE4511" w14:textId="77777777" w:rsidTr="00394CA1">
        <w:trPr>
          <w:trHeight w:val="349"/>
          <w:jc w:val="center"/>
          <w:ins w:id="836"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394CA1" w:rsidRPr="006C4D90" w:rsidRDefault="00394CA1" w:rsidP="00394CA1">
            <w:pPr>
              <w:keepNext/>
              <w:keepLines/>
              <w:spacing w:after="0"/>
              <w:jc w:val="both"/>
              <w:rPr>
                <w:ins w:id="837"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394CA1" w:rsidRPr="006C4D90" w:rsidRDefault="00394CA1" w:rsidP="00394CA1">
            <w:pPr>
              <w:keepNext/>
              <w:keepLines/>
              <w:spacing w:after="0"/>
              <w:jc w:val="both"/>
              <w:rPr>
                <w:ins w:id="838" w:author="Per Lindell" w:date="2019-10-25T10:34:00Z"/>
                <w:rFonts w:ascii="Arial" w:hAnsi="Arial" w:cs="Arial"/>
                <w:sz w:val="18"/>
                <w:szCs w:val="18"/>
                <w:lang w:val="en-US" w:eastAsia="zh-CN"/>
              </w:rPr>
            </w:pPr>
            <w:ins w:id="839"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394CA1" w:rsidRPr="006C4D90" w:rsidRDefault="00394CA1" w:rsidP="00394CA1">
            <w:pPr>
              <w:keepNext/>
              <w:keepLines/>
              <w:spacing w:after="0"/>
              <w:jc w:val="both"/>
              <w:rPr>
                <w:ins w:id="840" w:author="Per Lindell" w:date="2019-10-25T10:34:00Z"/>
                <w:rFonts w:ascii="Arial" w:hAnsi="Arial" w:cs="Arial"/>
                <w:sz w:val="18"/>
                <w:szCs w:val="18"/>
                <w:lang w:val="en-US" w:eastAsia="zh-CN"/>
              </w:rPr>
            </w:pPr>
            <w:ins w:id="84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394CA1" w:rsidRPr="006C4D90" w:rsidRDefault="00394CA1" w:rsidP="00394CA1">
            <w:pPr>
              <w:keepNext/>
              <w:keepLines/>
              <w:spacing w:after="0"/>
              <w:jc w:val="both"/>
              <w:rPr>
                <w:ins w:id="842" w:author="Per Lindell" w:date="2019-10-25T10:34:00Z"/>
                <w:rFonts w:ascii="Arial" w:hAnsi="Arial" w:cs="Arial"/>
                <w:sz w:val="18"/>
                <w:szCs w:val="18"/>
                <w:lang w:val="en-US" w:eastAsia="zh-CN"/>
              </w:rPr>
            </w:pPr>
            <w:ins w:id="843"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394CA1" w:rsidRPr="006C4D90" w:rsidRDefault="00394CA1" w:rsidP="00394CA1">
            <w:pPr>
              <w:keepNext/>
              <w:keepLines/>
              <w:spacing w:after="0"/>
              <w:jc w:val="both"/>
              <w:rPr>
                <w:ins w:id="844" w:author="Per Lindell" w:date="2019-10-25T10:34:00Z"/>
                <w:rFonts w:ascii="Arial" w:eastAsia="SimSun" w:hAnsi="Arial" w:cs="Arial"/>
                <w:sz w:val="18"/>
                <w:szCs w:val="18"/>
                <w:lang w:val="en-US" w:eastAsia="zh-CN"/>
              </w:rPr>
            </w:pPr>
            <w:ins w:id="845"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394CA1" w:rsidRPr="006C4D90" w:rsidRDefault="00394CA1" w:rsidP="00394CA1">
            <w:pPr>
              <w:keepNext/>
              <w:keepLines/>
              <w:spacing w:after="0"/>
              <w:jc w:val="both"/>
              <w:rPr>
                <w:ins w:id="846" w:author="Per Lindell" w:date="2019-10-25T10:34:00Z"/>
                <w:rFonts w:ascii="Arial" w:hAnsi="Arial" w:cs="Arial"/>
                <w:sz w:val="18"/>
                <w:szCs w:val="18"/>
                <w:lang w:val="en-US" w:eastAsia="zh-CN"/>
              </w:rPr>
            </w:pPr>
            <w:ins w:id="847"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41FA591A" w14:textId="77777777" w:rsidR="00AB3413" w:rsidRDefault="00AB3413" w:rsidP="00AB3413">
            <w:pPr>
              <w:keepNext/>
              <w:keepLines/>
              <w:spacing w:after="0"/>
              <w:jc w:val="both"/>
              <w:rPr>
                <w:ins w:id="848" w:author="Per Lindell" w:date="2020-03-30T09:46:00Z"/>
                <w:rFonts w:ascii="Arial" w:eastAsia="SimSun" w:hAnsi="Arial" w:cs="Arial"/>
                <w:sz w:val="18"/>
                <w:szCs w:val="18"/>
                <w:lang w:val="en-US" w:eastAsia="zh-CN"/>
              </w:rPr>
            </w:pPr>
            <w:ins w:id="849" w:author="Per Lindell" w:date="2020-03-30T09:46: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25DA474E" w14:textId="3C390167" w:rsidR="00394CA1" w:rsidRPr="006C4D90" w:rsidRDefault="00AB3413" w:rsidP="00AB3413">
            <w:pPr>
              <w:keepNext/>
              <w:keepLines/>
              <w:spacing w:after="0"/>
              <w:jc w:val="both"/>
              <w:rPr>
                <w:ins w:id="850" w:author="Per Lindell" w:date="2019-10-25T10:34:00Z"/>
                <w:rFonts w:ascii="Arial" w:eastAsia="SimSun" w:hAnsi="Arial" w:cs="Arial"/>
                <w:sz w:val="18"/>
                <w:szCs w:val="18"/>
                <w:lang w:val="en-US" w:eastAsia="zh-CN"/>
              </w:rPr>
            </w:pPr>
            <w:ins w:id="851" w:author="Per Lindell" w:date="2020-03-30T09:46:00Z">
              <w:r>
                <w:rPr>
                  <w:rFonts w:ascii="Arial" w:eastAsia="SimSun" w:hAnsi="Arial" w:cs="Arial"/>
                  <w:sz w:val="18"/>
                  <w:szCs w:val="18"/>
                  <w:lang w:val="en-US" w:eastAsia="zh-CN"/>
                </w:rPr>
                <w:t>3</w:t>
              </w:r>
              <w:r w:rsidRPr="006C41CB">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94CA1" w:rsidRPr="00F4554C" w14:paraId="2738D502" w14:textId="77777777" w:rsidTr="00394CA1">
        <w:trPr>
          <w:trHeight w:val="349"/>
          <w:jc w:val="center"/>
          <w:ins w:id="852"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394CA1" w:rsidRPr="006C4D90" w:rsidRDefault="00394CA1" w:rsidP="00394CA1">
            <w:pPr>
              <w:keepNext/>
              <w:keepLines/>
              <w:spacing w:after="0"/>
              <w:jc w:val="both"/>
              <w:rPr>
                <w:ins w:id="853"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394CA1" w:rsidRPr="006C4D90" w:rsidRDefault="00394CA1" w:rsidP="00394CA1">
            <w:pPr>
              <w:keepNext/>
              <w:keepLines/>
              <w:spacing w:after="0"/>
              <w:jc w:val="both"/>
              <w:rPr>
                <w:ins w:id="854" w:author="Per Lindell" w:date="2019-10-25T10:34:00Z"/>
                <w:rFonts w:ascii="Arial" w:hAnsi="Arial" w:cs="Arial"/>
                <w:sz w:val="18"/>
                <w:szCs w:val="18"/>
                <w:lang w:val="en-US" w:eastAsia="zh-CN"/>
              </w:rPr>
            </w:pPr>
            <w:ins w:id="855"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394CA1" w:rsidRPr="006C4D90" w:rsidRDefault="00394CA1" w:rsidP="00394CA1">
            <w:pPr>
              <w:keepNext/>
              <w:keepLines/>
              <w:spacing w:after="0"/>
              <w:jc w:val="both"/>
              <w:rPr>
                <w:ins w:id="856" w:author="Per Lindell" w:date="2019-10-25T10:34:00Z"/>
                <w:rFonts w:ascii="Arial" w:hAnsi="Arial" w:cs="Arial"/>
                <w:sz w:val="18"/>
                <w:szCs w:val="18"/>
                <w:lang w:val="en-US" w:eastAsia="zh-CN"/>
              </w:rPr>
            </w:pPr>
            <w:ins w:id="85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394CA1" w:rsidRPr="006C4D90" w:rsidRDefault="00394CA1" w:rsidP="00394CA1">
            <w:pPr>
              <w:keepNext/>
              <w:keepLines/>
              <w:spacing w:after="0"/>
              <w:jc w:val="both"/>
              <w:rPr>
                <w:ins w:id="858" w:author="Per Lindell" w:date="2019-10-25T10:34:00Z"/>
                <w:rFonts w:ascii="Arial" w:hAnsi="Arial" w:cs="Arial"/>
                <w:sz w:val="18"/>
                <w:szCs w:val="18"/>
                <w:lang w:val="en-US" w:eastAsia="zh-CN"/>
              </w:rPr>
            </w:pPr>
            <w:ins w:id="859"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7EAD8B09" w:rsidR="00394CA1" w:rsidRPr="006C4D90" w:rsidRDefault="00AB3413" w:rsidP="00394CA1">
            <w:pPr>
              <w:keepNext/>
              <w:keepLines/>
              <w:spacing w:after="0"/>
              <w:jc w:val="both"/>
              <w:rPr>
                <w:ins w:id="860" w:author="Per Lindell" w:date="2019-10-25T10:34:00Z"/>
                <w:rFonts w:ascii="Arial" w:eastAsia="SimSun" w:hAnsi="Arial" w:cs="Arial"/>
                <w:sz w:val="18"/>
                <w:szCs w:val="18"/>
                <w:lang w:val="en-US" w:eastAsia="zh-CN"/>
              </w:rPr>
            </w:pPr>
            <w:ins w:id="861" w:author="Per Lindell" w:date="2020-03-30T09:46:00Z">
              <w:r>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05DA28D7" w14:textId="77777777" w:rsidR="00394CA1" w:rsidRPr="006C4D90" w:rsidRDefault="00394CA1" w:rsidP="00394CA1">
            <w:pPr>
              <w:keepNext/>
              <w:keepLines/>
              <w:spacing w:after="0"/>
              <w:jc w:val="both"/>
              <w:rPr>
                <w:ins w:id="86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002FB602" w:rsidR="00B251D9" w:rsidRPr="009542DE" w:rsidRDefault="00B251D9" w:rsidP="00394CA1">
            <w:pPr>
              <w:keepNext/>
              <w:keepLines/>
              <w:spacing w:after="0"/>
              <w:jc w:val="both"/>
              <w:rPr>
                <w:ins w:id="863" w:author="Per Lindell" w:date="2019-10-25T10:34:00Z"/>
                <w:rFonts w:ascii="Arial" w:eastAsia="SimSun" w:hAnsi="Arial" w:cs="Arial"/>
                <w:sz w:val="18"/>
                <w:szCs w:val="18"/>
                <w:vertAlign w:val="superscript"/>
                <w:lang w:val="en-US" w:eastAsia="zh-CN"/>
              </w:rPr>
            </w:pPr>
          </w:p>
        </w:tc>
      </w:tr>
      <w:tr w:rsidR="00394CA1" w:rsidRPr="00F4554C" w14:paraId="6D0E1B3A" w14:textId="77777777" w:rsidTr="00E513C3">
        <w:tblPrEx>
          <w:tblW w:w="8195" w:type="dxa"/>
          <w:jc w:val="center"/>
          <w:tblCellMar>
            <w:left w:w="99" w:type="dxa"/>
            <w:right w:w="99" w:type="dxa"/>
          </w:tblCellMar>
          <w:tblPrExChange w:id="864" w:author="Per Lindell" w:date="2019-12-06T11:31:00Z">
            <w:tblPrEx>
              <w:tblW w:w="8195" w:type="dxa"/>
              <w:jc w:val="center"/>
              <w:tblCellMar>
                <w:left w:w="99" w:type="dxa"/>
                <w:right w:w="99" w:type="dxa"/>
              </w:tblCellMar>
            </w:tblPrEx>
          </w:tblPrExChange>
        </w:tblPrEx>
        <w:trPr>
          <w:trHeight w:val="349"/>
          <w:jc w:val="center"/>
          <w:ins w:id="865" w:author="Per Lindell" w:date="2019-10-25T10:34:00Z"/>
          <w:trPrChange w:id="866"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67"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394CA1" w:rsidRPr="006C4D90" w:rsidRDefault="00394CA1" w:rsidP="00394CA1">
            <w:pPr>
              <w:keepNext/>
              <w:keepLines/>
              <w:spacing w:after="0"/>
              <w:jc w:val="both"/>
              <w:rPr>
                <w:ins w:id="868"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69"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394CA1" w:rsidRPr="006C4D90" w:rsidRDefault="00394CA1" w:rsidP="00394CA1">
            <w:pPr>
              <w:keepNext/>
              <w:keepLines/>
              <w:spacing w:after="0"/>
              <w:jc w:val="both"/>
              <w:rPr>
                <w:ins w:id="870" w:author="Per Lindell" w:date="2019-10-25T10:34:00Z"/>
                <w:rFonts w:ascii="Arial" w:hAnsi="Arial" w:cs="Arial"/>
                <w:sz w:val="18"/>
                <w:szCs w:val="18"/>
                <w:lang w:val="en-US" w:eastAsia="zh-CN"/>
              </w:rPr>
            </w:pPr>
            <w:ins w:id="871"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72"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394CA1" w:rsidRPr="006C4D90" w:rsidRDefault="00394CA1" w:rsidP="00394CA1">
            <w:pPr>
              <w:keepNext/>
              <w:keepLines/>
              <w:spacing w:after="0"/>
              <w:jc w:val="both"/>
              <w:rPr>
                <w:ins w:id="873" w:author="Per Lindell" w:date="2019-10-25T10:34:00Z"/>
                <w:rFonts w:ascii="Arial" w:hAnsi="Arial" w:cs="Arial"/>
                <w:sz w:val="18"/>
                <w:szCs w:val="18"/>
                <w:lang w:val="en-US" w:eastAsia="zh-CN"/>
              </w:rPr>
            </w:pPr>
            <w:ins w:id="87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75"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394CA1" w:rsidRPr="006C4D90" w:rsidRDefault="00394CA1" w:rsidP="00394CA1">
            <w:pPr>
              <w:keepNext/>
              <w:keepLines/>
              <w:spacing w:after="0"/>
              <w:jc w:val="both"/>
              <w:rPr>
                <w:ins w:id="876" w:author="Per Lindell" w:date="2019-10-25T10:34:00Z"/>
                <w:rFonts w:ascii="Arial" w:hAnsi="Arial" w:cs="Arial"/>
                <w:sz w:val="18"/>
                <w:szCs w:val="18"/>
                <w:lang w:val="en-US" w:eastAsia="zh-CN"/>
              </w:rPr>
            </w:pPr>
            <w:ins w:id="877"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78" w:author="Per Lindell" w:date="2019-12-06T11:31:00Z">
              <w:tcPr>
                <w:tcW w:w="1752" w:type="dxa"/>
                <w:tcBorders>
                  <w:top w:val="nil"/>
                  <w:left w:val="nil"/>
                  <w:bottom w:val="single" w:sz="4" w:space="0" w:color="auto"/>
                  <w:right w:val="single" w:sz="4" w:space="0" w:color="auto"/>
                </w:tcBorders>
              </w:tcPr>
            </w:tcPrChange>
          </w:tcPr>
          <w:p w14:paraId="372F7E38" w14:textId="77777777" w:rsidR="00394CA1" w:rsidRPr="006C4D90" w:rsidRDefault="00394CA1" w:rsidP="00394CA1">
            <w:pPr>
              <w:keepNext/>
              <w:keepLines/>
              <w:spacing w:after="0"/>
              <w:jc w:val="both"/>
              <w:rPr>
                <w:ins w:id="879" w:author="Per Lindell" w:date="2019-10-25T10:34:00Z"/>
                <w:rFonts w:ascii="Arial" w:eastAsia="SimSun" w:hAnsi="Arial" w:cs="Arial"/>
                <w:sz w:val="18"/>
                <w:szCs w:val="18"/>
                <w:lang w:val="en-US" w:eastAsia="zh-CN"/>
              </w:rPr>
            </w:pPr>
            <w:ins w:id="880"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81"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394CA1" w:rsidRPr="006C4D90" w:rsidRDefault="00394CA1" w:rsidP="00394CA1">
            <w:pPr>
              <w:keepNext/>
              <w:keepLines/>
              <w:spacing w:after="0"/>
              <w:jc w:val="both"/>
              <w:rPr>
                <w:ins w:id="882" w:author="Per Lindell" w:date="2019-10-25T10:34:00Z"/>
                <w:rFonts w:ascii="Arial" w:hAnsi="Arial" w:cs="Arial"/>
                <w:sz w:val="18"/>
                <w:szCs w:val="18"/>
                <w:lang w:val="en-US" w:eastAsia="zh-CN"/>
              </w:rPr>
            </w:pPr>
            <w:ins w:id="883"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84"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0CED1A1E" w14:textId="77777777" w:rsidR="006C41CB" w:rsidRDefault="006C41CB" w:rsidP="006C41CB">
            <w:pPr>
              <w:keepNext/>
              <w:keepLines/>
              <w:spacing w:after="0"/>
              <w:jc w:val="both"/>
              <w:rPr>
                <w:ins w:id="885" w:author="Per Lindell" w:date="2019-12-06T14:07:00Z"/>
                <w:rFonts w:ascii="Arial" w:eastAsia="SimSun" w:hAnsi="Arial" w:cs="Arial"/>
                <w:sz w:val="18"/>
                <w:szCs w:val="18"/>
                <w:lang w:val="en-US" w:eastAsia="zh-CN"/>
              </w:rPr>
            </w:pPr>
            <w:ins w:id="886" w:author="Per Lindell" w:date="2019-12-06T14:07: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1B8233E8" w14:textId="7F0FA9EA" w:rsidR="00394CA1" w:rsidRPr="006C4D90" w:rsidRDefault="006C41CB" w:rsidP="006C41CB">
            <w:pPr>
              <w:keepNext/>
              <w:keepLines/>
              <w:spacing w:after="0"/>
              <w:jc w:val="both"/>
              <w:rPr>
                <w:ins w:id="887" w:author="Per Lindell" w:date="2019-10-25T10:34:00Z"/>
                <w:rFonts w:ascii="Arial" w:eastAsia="SimSun" w:hAnsi="Arial" w:cs="Arial"/>
                <w:sz w:val="18"/>
                <w:szCs w:val="18"/>
                <w:lang w:val="en-US" w:eastAsia="zh-CN"/>
              </w:rPr>
            </w:pPr>
            <w:ins w:id="888" w:author="Per Lindell" w:date="2019-12-06T14:07:00Z">
              <w:r>
                <w:rPr>
                  <w:rFonts w:ascii="Arial" w:eastAsia="SimSun" w:hAnsi="Arial" w:cs="Arial"/>
                  <w:sz w:val="18"/>
                  <w:szCs w:val="18"/>
                  <w:lang w:val="en-US" w:eastAsia="zh-CN"/>
                </w:rPr>
                <w:t>3</w:t>
              </w:r>
              <w:r w:rsidRPr="006C41CB">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94CA1" w:rsidRPr="00F4554C" w14:paraId="024C5EEC" w14:textId="77777777" w:rsidTr="00E513C3">
        <w:tblPrEx>
          <w:tblW w:w="8195" w:type="dxa"/>
          <w:jc w:val="center"/>
          <w:tblCellMar>
            <w:left w:w="99" w:type="dxa"/>
            <w:right w:w="99" w:type="dxa"/>
          </w:tblCellMar>
          <w:tblPrExChange w:id="889" w:author="Per Lindell" w:date="2019-12-06T11:31:00Z">
            <w:tblPrEx>
              <w:tblW w:w="8195" w:type="dxa"/>
              <w:jc w:val="center"/>
              <w:tblCellMar>
                <w:left w:w="99" w:type="dxa"/>
                <w:right w:w="99" w:type="dxa"/>
              </w:tblCellMar>
            </w:tblPrEx>
          </w:tblPrExChange>
        </w:tblPrEx>
        <w:trPr>
          <w:trHeight w:val="349"/>
          <w:jc w:val="center"/>
          <w:ins w:id="890" w:author="Per Lindell" w:date="2019-10-25T10:34:00Z"/>
          <w:trPrChange w:id="891"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92"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394CA1" w:rsidRPr="006C4D90" w:rsidRDefault="00394CA1" w:rsidP="00394CA1">
            <w:pPr>
              <w:keepNext/>
              <w:keepLines/>
              <w:spacing w:after="0"/>
              <w:jc w:val="both"/>
              <w:rPr>
                <w:ins w:id="893" w:author="Per Lindell" w:date="2019-10-25T10:34:00Z"/>
                <w:rFonts w:ascii="Arial" w:hAnsi="Arial" w:cs="Arial"/>
                <w:sz w:val="18"/>
                <w:szCs w:val="18"/>
                <w:lang w:val="en-US" w:eastAsia="zh-CN"/>
              </w:rPr>
            </w:pPr>
            <w:ins w:id="894"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95"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394CA1" w:rsidRPr="006C4D90" w:rsidRDefault="00394CA1" w:rsidP="00394CA1">
            <w:pPr>
              <w:keepNext/>
              <w:keepLines/>
              <w:spacing w:after="0"/>
              <w:jc w:val="both"/>
              <w:rPr>
                <w:ins w:id="896" w:author="Per Lindell" w:date="2019-10-25T10:34:00Z"/>
                <w:rFonts w:ascii="Arial" w:hAnsi="Arial" w:cs="Arial"/>
                <w:sz w:val="18"/>
                <w:szCs w:val="18"/>
                <w:lang w:val="en-US" w:eastAsia="zh-CN"/>
              </w:rPr>
            </w:pPr>
            <w:ins w:id="897"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98"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394CA1" w:rsidRPr="006C4D90" w:rsidRDefault="00394CA1" w:rsidP="00394CA1">
            <w:pPr>
              <w:keepNext/>
              <w:keepLines/>
              <w:spacing w:after="0"/>
              <w:jc w:val="both"/>
              <w:rPr>
                <w:ins w:id="899" w:author="Per Lindell" w:date="2019-10-25T10:34:00Z"/>
                <w:rFonts w:ascii="Arial" w:hAnsi="Arial" w:cs="Arial"/>
                <w:sz w:val="18"/>
                <w:szCs w:val="18"/>
                <w:lang w:val="en-US" w:eastAsia="zh-CN"/>
              </w:rPr>
            </w:pPr>
            <w:ins w:id="900"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901"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394CA1" w:rsidRPr="006C4D90" w:rsidRDefault="00394CA1" w:rsidP="00394CA1">
            <w:pPr>
              <w:keepNext/>
              <w:keepLines/>
              <w:spacing w:after="0"/>
              <w:jc w:val="both"/>
              <w:rPr>
                <w:ins w:id="902" w:author="Per Lindell" w:date="2019-10-25T10:34:00Z"/>
                <w:rFonts w:ascii="Arial" w:hAnsi="Arial" w:cs="Arial"/>
                <w:sz w:val="18"/>
                <w:szCs w:val="18"/>
                <w:lang w:val="en-US" w:eastAsia="zh-CN"/>
              </w:rPr>
            </w:pPr>
            <w:ins w:id="903"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904"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77777777" w:rsidR="00394CA1" w:rsidRPr="006C4D90" w:rsidRDefault="00394CA1" w:rsidP="00394CA1">
            <w:pPr>
              <w:keepNext/>
              <w:keepLines/>
              <w:spacing w:after="0"/>
              <w:jc w:val="both"/>
              <w:rPr>
                <w:ins w:id="905" w:author="Per Lindell" w:date="2019-10-25T10:34:00Z"/>
                <w:rFonts w:ascii="Arial" w:eastAsia="SimSun" w:hAnsi="Arial" w:cs="Arial"/>
                <w:sz w:val="18"/>
                <w:szCs w:val="18"/>
                <w:lang w:val="en-US" w:eastAsia="zh-CN"/>
              </w:rPr>
            </w:pPr>
            <w:ins w:id="90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907"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394CA1" w:rsidRPr="006C4D90" w:rsidRDefault="00394CA1" w:rsidP="00394CA1">
            <w:pPr>
              <w:keepNext/>
              <w:keepLines/>
              <w:spacing w:after="0"/>
              <w:jc w:val="both"/>
              <w:rPr>
                <w:ins w:id="908" w:author="Per Lindell" w:date="2019-10-25T10:34:00Z"/>
                <w:rFonts w:ascii="Arial" w:hAnsi="Arial" w:cs="Arial"/>
                <w:sz w:val="18"/>
                <w:szCs w:val="18"/>
                <w:lang w:val="en-US" w:eastAsia="zh-CN"/>
              </w:rPr>
            </w:pPr>
            <w:ins w:id="909"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910"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394CA1" w:rsidRPr="006C4D90" w:rsidRDefault="00394CA1" w:rsidP="00394CA1">
            <w:pPr>
              <w:keepNext/>
              <w:keepLines/>
              <w:spacing w:after="0"/>
              <w:jc w:val="both"/>
              <w:rPr>
                <w:ins w:id="911" w:author="Per Lindell" w:date="2019-10-25T10:34:00Z"/>
                <w:rFonts w:ascii="Arial" w:eastAsia="SimSun" w:hAnsi="Arial" w:cs="Arial"/>
                <w:sz w:val="18"/>
                <w:szCs w:val="18"/>
                <w:lang w:val="en-US" w:eastAsia="zh-CN"/>
              </w:rPr>
            </w:pPr>
          </w:p>
        </w:tc>
      </w:tr>
      <w:tr w:rsidR="00394CA1" w:rsidRPr="00F4554C" w14:paraId="3FD5B9D4" w14:textId="77777777" w:rsidTr="00394CA1">
        <w:trPr>
          <w:trHeight w:val="349"/>
          <w:jc w:val="center"/>
          <w:ins w:id="912"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394CA1" w:rsidRPr="006C4D90" w:rsidRDefault="00394CA1" w:rsidP="00394CA1">
            <w:pPr>
              <w:keepNext/>
              <w:keepLines/>
              <w:spacing w:after="0"/>
              <w:jc w:val="both"/>
              <w:rPr>
                <w:ins w:id="913"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394CA1" w:rsidRPr="006C4D90" w:rsidRDefault="00394CA1" w:rsidP="00394CA1">
            <w:pPr>
              <w:keepNext/>
              <w:keepLines/>
              <w:spacing w:after="0"/>
              <w:jc w:val="both"/>
              <w:rPr>
                <w:ins w:id="914" w:author="Per Lindell" w:date="2019-10-25T10:34:00Z"/>
                <w:rFonts w:ascii="Arial" w:hAnsi="Arial" w:cs="Arial"/>
                <w:sz w:val="18"/>
                <w:szCs w:val="18"/>
                <w:lang w:val="en-US" w:eastAsia="zh-CN"/>
              </w:rPr>
            </w:pPr>
            <w:ins w:id="915"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394CA1" w:rsidRPr="006C4D90" w:rsidRDefault="00394CA1" w:rsidP="00394CA1">
            <w:pPr>
              <w:keepNext/>
              <w:keepLines/>
              <w:spacing w:after="0"/>
              <w:jc w:val="both"/>
              <w:rPr>
                <w:ins w:id="916" w:author="Per Lindell" w:date="2019-10-25T10:34:00Z"/>
                <w:rFonts w:ascii="Arial" w:hAnsi="Arial" w:cs="Arial"/>
                <w:sz w:val="18"/>
                <w:szCs w:val="18"/>
                <w:lang w:val="en-US" w:eastAsia="zh-CN"/>
              </w:rPr>
            </w:pPr>
            <w:ins w:id="917"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394CA1" w:rsidRPr="006C4D90" w:rsidRDefault="00394CA1" w:rsidP="00394CA1">
            <w:pPr>
              <w:keepNext/>
              <w:keepLines/>
              <w:spacing w:after="0"/>
              <w:jc w:val="both"/>
              <w:rPr>
                <w:ins w:id="918" w:author="Per Lindell" w:date="2019-10-25T10:34:00Z"/>
                <w:rFonts w:ascii="Arial" w:hAnsi="Arial" w:cs="Arial"/>
                <w:sz w:val="18"/>
                <w:szCs w:val="18"/>
                <w:lang w:val="en-US" w:eastAsia="zh-CN"/>
              </w:rPr>
            </w:pPr>
            <w:ins w:id="919"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394CA1" w:rsidRPr="006C4D90" w:rsidRDefault="00394CA1" w:rsidP="00394CA1">
            <w:pPr>
              <w:keepNext/>
              <w:keepLines/>
              <w:spacing w:after="0"/>
              <w:jc w:val="both"/>
              <w:rPr>
                <w:ins w:id="920" w:author="Per Lindell" w:date="2019-10-25T10:34:00Z"/>
                <w:rFonts w:ascii="Arial" w:eastAsia="SimSun" w:hAnsi="Arial" w:cs="Arial"/>
                <w:sz w:val="18"/>
                <w:szCs w:val="18"/>
                <w:lang w:val="en-US" w:eastAsia="zh-CN"/>
              </w:rPr>
            </w:pPr>
            <w:ins w:id="92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394CA1" w:rsidRPr="006C4D90" w:rsidRDefault="00394CA1" w:rsidP="00394CA1">
            <w:pPr>
              <w:keepNext/>
              <w:keepLines/>
              <w:spacing w:after="0"/>
              <w:jc w:val="both"/>
              <w:rPr>
                <w:ins w:id="922" w:author="Per Lindell" w:date="2019-10-25T10:34:00Z"/>
                <w:rFonts w:ascii="Arial" w:hAnsi="Arial" w:cs="Arial"/>
                <w:sz w:val="18"/>
                <w:szCs w:val="18"/>
                <w:lang w:val="en-US" w:eastAsia="zh-CN"/>
              </w:rPr>
            </w:pPr>
            <w:ins w:id="923"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394CA1" w:rsidRPr="006C4D90" w:rsidRDefault="00394CA1" w:rsidP="00394CA1">
            <w:pPr>
              <w:keepNext/>
              <w:keepLines/>
              <w:spacing w:after="0"/>
              <w:jc w:val="both"/>
              <w:rPr>
                <w:ins w:id="924" w:author="Per Lindell" w:date="2019-10-25T10:34:00Z"/>
                <w:rFonts w:ascii="Arial" w:eastAsia="SimSun" w:hAnsi="Arial" w:cs="Arial"/>
                <w:sz w:val="18"/>
                <w:szCs w:val="18"/>
                <w:lang w:val="en-US" w:eastAsia="zh-CN"/>
              </w:rPr>
            </w:pPr>
          </w:p>
        </w:tc>
      </w:tr>
      <w:tr w:rsidR="00394CA1" w:rsidRPr="00F4554C" w14:paraId="784CDD38" w14:textId="77777777" w:rsidTr="00394CA1">
        <w:trPr>
          <w:trHeight w:val="349"/>
          <w:jc w:val="center"/>
          <w:ins w:id="925"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394CA1" w:rsidRPr="006C4D90" w:rsidRDefault="00394CA1" w:rsidP="00394CA1">
            <w:pPr>
              <w:keepNext/>
              <w:keepLines/>
              <w:spacing w:after="0"/>
              <w:jc w:val="both"/>
              <w:rPr>
                <w:ins w:id="926" w:author="Per Lindell" w:date="2019-10-25T10:34:00Z"/>
                <w:rFonts w:ascii="Arial" w:hAnsi="Arial" w:cs="Arial"/>
                <w:sz w:val="18"/>
                <w:szCs w:val="18"/>
                <w:lang w:val="en-US" w:eastAsia="zh-CN"/>
              </w:rPr>
            </w:pPr>
            <w:ins w:id="927"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394CA1" w:rsidRPr="006C4D90" w:rsidRDefault="00394CA1" w:rsidP="00394CA1">
            <w:pPr>
              <w:keepNext/>
              <w:keepLines/>
              <w:spacing w:after="0"/>
              <w:jc w:val="both"/>
              <w:rPr>
                <w:ins w:id="928" w:author="Per Lindell" w:date="2019-10-25T10:34:00Z"/>
                <w:rFonts w:ascii="Arial" w:hAnsi="Arial" w:cs="Arial"/>
                <w:sz w:val="18"/>
                <w:szCs w:val="18"/>
                <w:lang w:val="en-US" w:eastAsia="zh-CN"/>
              </w:rPr>
            </w:pPr>
            <w:ins w:id="929"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394CA1" w:rsidRPr="006C4D90" w:rsidRDefault="00394CA1" w:rsidP="00394CA1">
            <w:pPr>
              <w:keepNext/>
              <w:keepLines/>
              <w:spacing w:after="0"/>
              <w:jc w:val="both"/>
              <w:rPr>
                <w:ins w:id="930" w:author="Per Lindell" w:date="2019-10-25T10:34:00Z"/>
                <w:rFonts w:ascii="Arial" w:hAnsi="Arial" w:cs="Arial"/>
                <w:sz w:val="18"/>
                <w:szCs w:val="18"/>
                <w:lang w:val="en-US" w:eastAsia="zh-CN"/>
              </w:rPr>
            </w:pPr>
            <w:ins w:id="93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394CA1" w:rsidRPr="006C4D90" w:rsidRDefault="00394CA1" w:rsidP="00394CA1">
            <w:pPr>
              <w:keepNext/>
              <w:keepLines/>
              <w:spacing w:after="0"/>
              <w:jc w:val="both"/>
              <w:rPr>
                <w:ins w:id="932" w:author="Per Lindell" w:date="2019-10-25T10:34:00Z"/>
                <w:rFonts w:ascii="Arial" w:hAnsi="Arial" w:cs="Arial"/>
                <w:sz w:val="18"/>
                <w:szCs w:val="18"/>
                <w:lang w:val="en-US" w:eastAsia="zh-CN"/>
              </w:rPr>
            </w:pPr>
            <w:ins w:id="933"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394CA1" w:rsidRPr="006C4D90" w:rsidRDefault="00394CA1" w:rsidP="00394CA1">
            <w:pPr>
              <w:keepNext/>
              <w:keepLines/>
              <w:spacing w:after="0"/>
              <w:jc w:val="both"/>
              <w:rPr>
                <w:ins w:id="934" w:author="Per Lindell" w:date="2019-10-25T10:34:00Z"/>
                <w:rFonts w:ascii="Arial" w:eastAsia="SimSun" w:hAnsi="Arial" w:cs="Arial"/>
                <w:sz w:val="18"/>
                <w:szCs w:val="18"/>
                <w:lang w:val="en-US" w:eastAsia="zh-CN"/>
              </w:rPr>
            </w:pPr>
            <w:ins w:id="93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394CA1" w:rsidRPr="006C4D90" w:rsidRDefault="00394CA1" w:rsidP="00394CA1">
            <w:pPr>
              <w:keepNext/>
              <w:keepLines/>
              <w:spacing w:after="0"/>
              <w:jc w:val="both"/>
              <w:rPr>
                <w:ins w:id="936" w:author="Per Lindell" w:date="2019-10-25T10:34:00Z"/>
                <w:rFonts w:ascii="Arial" w:hAnsi="Arial" w:cs="Arial"/>
                <w:sz w:val="18"/>
                <w:szCs w:val="18"/>
                <w:lang w:val="en-US" w:eastAsia="zh-CN"/>
              </w:rPr>
            </w:pPr>
            <w:ins w:id="937"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394CA1" w:rsidRPr="006C4D90" w:rsidRDefault="00394CA1" w:rsidP="00394CA1">
            <w:pPr>
              <w:keepNext/>
              <w:keepLines/>
              <w:spacing w:after="0"/>
              <w:jc w:val="both"/>
              <w:rPr>
                <w:ins w:id="938" w:author="Per Lindell" w:date="2019-10-25T10:34:00Z"/>
                <w:rFonts w:ascii="Arial" w:eastAsia="SimSun" w:hAnsi="Arial" w:cs="Arial"/>
                <w:sz w:val="18"/>
                <w:szCs w:val="18"/>
                <w:lang w:val="en-US" w:eastAsia="zh-CN"/>
              </w:rPr>
            </w:pPr>
          </w:p>
        </w:tc>
      </w:tr>
      <w:tr w:rsidR="00394CA1" w:rsidRPr="00F4554C" w14:paraId="46431CCF" w14:textId="77777777" w:rsidTr="00394CA1">
        <w:trPr>
          <w:trHeight w:val="349"/>
          <w:jc w:val="center"/>
          <w:ins w:id="939"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394CA1" w:rsidRPr="006C4D90" w:rsidRDefault="00394CA1" w:rsidP="00394CA1">
            <w:pPr>
              <w:keepNext/>
              <w:keepLines/>
              <w:spacing w:after="0"/>
              <w:jc w:val="both"/>
              <w:rPr>
                <w:ins w:id="94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394CA1" w:rsidRPr="006C4D90" w:rsidRDefault="00394CA1" w:rsidP="00394CA1">
            <w:pPr>
              <w:keepNext/>
              <w:keepLines/>
              <w:spacing w:after="0"/>
              <w:jc w:val="both"/>
              <w:rPr>
                <w:ins w:id="941" w:author="Per Lindell" w:date="2019-10-25T10:34:00Z"/>
                <w:rFonts w:ascii="Arial" w:hAnsi="Arial" w:cs="Arial"/>
                <w:sz w:val="18"/>
                <w:szCs w:val="18"/>
                <w:lang w:val="en-US" w:eastAsia="zh-CN"/>
              </w:rPr>
            </w:pPr>
            <w:ins w:id="942"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394CA1" w:rsidRPr="006C4D90" w:rsidRDefault="00394CA1" w:rsidP="00394CA1">
            <w:pPr>
              <w:keepNext/>
              <w:keepLines/>
              <w:spacing w:after="0"/>
              <w:jc w:val="both"/>
              <w:rPr>
                <w:ins w:id="943" w:author="Per Lindell" w:date="2019-10-25T10:34:00Z"/>
                <w:rFonts w:ascii="Arial" w:hAnsi="Arial" w:cs="Arial"/>
                <w:sz w:val="18"/>
                <w:szCs w:val="18"/>
                <w:lang w:val="en-US" w:eastAsia="zh-CN"/>
              </w:rPr>
            </w:pPr>
            <w:ins w:id="94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394CA1" w:rsidRPr="006C4D90" w:rsidRDefault="00394CA1" w:rsidP="00394CA1">
            <w:pPr>
              <w:keepNext/>
              <w:keepLines/>
              <w:spacing w:after="0"/>
              <w:jc w:val="both"/>
              <w:rPr>
                <w:ins w:id="945" w:author="Per Lindell" w:date="2019-10-25T10:34:00Z"/>
                <w:rFonts w:ascii="Arial" w:hAnsi="Arial" w:cs="Arial"/>
                <w:sz w:val="18"/>
                <w:szCs w:val="18"/>
                <w:lang w:val="en-US" w:eastAsia="zh-CN"/>
              </w:rPr>
            </w:pPr>
            <w:ins w:id="946"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394CA1" w:rsidRPr="006C4D90" w:rsidRDefault="00394CA1" w:rsidP="00394CA1">
            <w:pPr>
              <w:keepNext/>
              <w:keepLines/>
              <w:spacing w:after="0"/>
              <w:jc w:val="both"/>
              <w:rPr>
                <w:ins w:id="947" w:author="Per Lindell" w:date="2019-10-25T10:34:00Z"/>
                <w:rFonts w:ascii="Arial" w:eastAsia="SimSun" w:hAnsi="Arial" w:cs="Arial"/>
                <w:sz w:val="18"/>
                <w:szCs w:val="18"/>
                <w:lang w:val="en-US" w:eastAsia="zh-CN"/>
              </w:rPr>
            </w:pPr>
            <w:ins w:id="94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394CA1" w:rsidRPr="006C4D90" w:rsidRDefault="00394CA1" w:rsidP="00394CA1">
            <w:pPr>
              <w:keepNext/>
              <w:keepLines/>
              <w:spacing w:after="0"/>
              <w:jc w:val="both"/>
              <w:rPr>
                <w:ins w:id="949" w:author="Per Lindell" w:date="2019-10-25T10:34:00Z"/>
                <w:rFonts w:ascii="Arial" w:hAnsi="Arial" w:cs="Arial"/>
                <w:sz w:val="18"/>
                <w:szCs w:val="18"/>
                <w:lang w:val="en-US" w:eastAsia="zh-CN"/>
              </w:rPr>
            </w:pPr>
            <w:ins w:id="950"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394CA1" w:rsidRPr="006C4D90" w:rsidRDefault="00394CA1" w:rsidP="00394CA1">
            <w:pPr>
              <w:keepNext/>
              <w:keepLines/>
              <w:spacing w:after="0"/>
              <w:jc w:val="both"/>
              <w:rPr>
                <w:ins w:id="951" w:author="Per Lindell" w:date="2019-10-25T10:34:00Z"/>
                <w:rFonts w:ascii="Arial" w:eastAsia="SimSun" w:hAnsi="Arial" w:cs="Arial"/>
                <w:sz w:val="18"/>
                <w:szCs w:val="18"/>
                <w:lang w:val="en-US" w:eastAsia="zh-CN"/>
              </w:rPr>
            </w:pPr>
          </w:p>
        </w:tc>
      </w:tr>
      <w:tr w:rsidR="00394CA1" w:rsidRPr="00F4554C" w14:paraId="6675F6EA" w14:textId="77777777" w:rsidTr="00394CA1">
        <w:trPr>
          <w:trHeight w:val="349"/>
          <w:jc w:val="center"/>
          <w:ins w:id="952"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394CA1" w:rsidRPr="006C4D90" w:rsidRDefault="00394CA1" w:rsidP="00394CA1">
            <w:pPr>
              <w:keepNext/>
              <w:keepLines/>
              <w:spacing w:after="0"/>
              <w:jc w:val="both"/>
              <w:rPr>
                <w:ins w:id="953"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394CA1" w:rsidRPr="006C4D90" w:rsidRDefault="00394CA1" w:rsidP="00394CA1">
            <w:pPr>
              <w:keepNext/>
              <w:keepLines/>
              <w:spacing w:after="0"/>
              <w:jc w:val="both"/>
              <w:rPr>
                <w:ins w:id="954" w:author="Per Lindell" w:date="2019-10-25T10:34:00Z"/>
                <w:rFonts w:ascii="Arial" w:hAnsi="Arial" w:cs="Arial"/>
                <w:sz w:val="18"/>
                <w:szCs w:val="18"/>
                <w:lang w:val="en-US" w:eastAsia="zh-CN"/>
              </w:rPr>
            </w:pPr>
            <w:ins w:id="955"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394CA1" w:rsidRPr="006C4D90" w:rsidRDefault="00394CA1" w:rsidP="00394CA1">
            <w:pPr>
              <w:keepNext/>
              <w:keepLines/>
              <w:spacing w:after="0"/>
              <w:jc w:val="both"/>
              <w:rPr>
                <w:ins w:id="956" w:author="Per Lindell" w:date="2019-10-25T10:34:00Z"/>
                <w:rFonts w:ascii="Arial" w:hAnsi="Arial" w:cs="Arial"/>
                <w:sz w:val="18"/>
                <w:szCs w:val="18"/>
                <w:lang w:val="en-US" w:eastAsia="zh-CN"/>
              </w:rPr>
            </w:pPr>
            <w:ins w:id="95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394CA1" w:rsidRPr="006C4D90" w:rsidRDefault="00394CA1" w:rsidP="00394CA1">
            <w:pPr>
              <w:keepNext/>
              <w:keepLines/>
              <w:spacing w:after="0"/>
              <w:jc w:val="both"/>
              <w:rPr>
                <w:ins w:id="958" w:author="Per Lindell" w:date="2019-10-25T10:34:00Z"/>
                <w:rFonts w:ascii="Arial" w:hAnsi="Arial" w:cs="Arial"/>
                <w:sz w:val="18"/>
                <w:szCs w:val="18"/>
                <w:lang w:val="en-US" w:eastAsia="zh-CN"/>
              </w:rPr>
            </w:pPr>
            <w:ins w:id="959"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394CA1" w:rsidRPr="006C4D90" w:rsidRDefault="00394CA1" w:rsidP="00394CA1">
            <w:pPr>
              <w:keepNext/>
              <w:keepLines/>
              <w:spacing w:after="0"/>
              <w:jc w:val="both"/>
              <w:rPr>
                <w:ins w:id="960" w:author="Per Lindell" w:date="2019-10-25T10:34:00Z"/>
                <w:rFonts w:ascii="Arial" w:eastAsia="SimSun" w:hAnsi="Arial" w:cs="Arial"/>
                <w:sz w:val="18"/>
                <w:szCs w:val="18"/>
                <w:lang w:val="en-US" w:eastAsia="zh-CN"/>
              </w:rPr>
            </w:pPr>
            <w:ins w:id="96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394CA1" w:rsidRPr="006C4D90" w:rsidRDefault="00394CA1" w:rsidP="00394CA1">
            <w:pPr>
              <w:keepNext/>
              <w:keepLines/>
              <w:spacing w:after="0"/>
              <w:jc w:val="both"/>
              <w:rPr>
                <w:ins w:id="962" w:author="Per Lindell" w:date="2019-10-25T10:34:00Z"/>
                <w:rFonts w:ascii="Arial" w:hAnsi="Arial" w:cs="Arial"/>
                <w:sz w:val="18"/>
                <w:szCs w:val="18"/>
                <w:lang w:val="en-US" w:eastAsia="zh-CN"/>
              </w:rPr>
            </w:pPr>
            <w:ins w:id="963"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394CA1" w:rsidRPr="006C4D90" w:rsidRDefault="00394CA1" w:rsidP="00394CA1">
            <w:pPr>
              <w:keepNext/>
              <w:keepLines/>
              <w:spacing w:after="0"/>
              <w:jc w:val="both"/>
              <w:rPr>
                <w:ins w:id="964" w:author="Per Lindell" w:date="2019-10-25T10:34:00Z"/>
                <w:rFonts w:ascii="Arial" w:eastAsia="SimSun" w:hAnsi="Arial" w:cs="Arial"/>
                <w:sz w:val="18"/>
                <w:szCs w:val="18"/>
                <w:lang w:val="en-US" w:eastAsia="zh-CN"/>
              </w:rPr>
            </w:pPr>
          </w:p>
        </w:tc>
      </w:tr>
      <w:tr w:rsidR="00394CA1" w:rsidRPr="00F4554C" w14:paraId="43E0FE37" w14:textId="77777777" w:rsidTr="00394CA1">
        <w:trPr>
          <w:trHeight w:val="349"/>
          <w:jc w:val="center"/>
          <w:ins w:id="965"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394CA1" w:rsidRPr="006C4D90" w:rsidRDefault="00394CA1" w:rsidP="00394CA1">
            <w:pPr>
              <w:keepNext/>
              <w:keepLines/>
              <w:spacing w:after="0"/>
              <w:jc w:val="both"/>
              <w:rPr>
                <w:ins w:id="966"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394CA1" w:rsidRPr="006C4D90" w:rsidRDefault="00394CA1" w:rsidP="00394CA1">
            <w:pPr>
              <w:keepNext/>
              <w:keepLines/>
              <w:spacing w:after="0"/>
              <w:jc w:val="both"/>
              <w:rPr>
                <w:ins w:id="967" w:author="Per Lindell" w:date="2019-10-25T10:34:00Z"/>
                <w:rFonts w:ascii="Arial" w:hAnsi="Arial" w:cs="Arial"/>
                <w:sz w:val="18"/>
                <w:szCs w:val="18"/>
                <w:lang w:val="en-US" w:eastAsia="zh-CN"/>
              </w:rPr>
            </w:pPr>
            <w:ins w:id="968"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394CA1" w:rsidRPr="006C4D90" w:rsidRDefault="00394CA1" w:rsidP="00394CA1">
            <w:pPr>
              <w:keepNext/>
              <w:keepLines/>
              <w:spacing w:after="0"/>
              <w:jc w:val="both"/>
              <w:rPr>
                <w:ins w:id="969" w:author="Per Lindell" w:date="2019-10-25T10:34:00Z"/>
                <w:rFonts w:ascii="Arial" w:hAnsi="Arial" w:cs="Arial"/>
                <w:sz w:val="18"/>
                <w:szCs w:val="18"/>
                <w:lang w:val="en-US" w:eastAsia="zh-CN"/>
              </w:rPr>
            </w:pPr>
            <w:ins w:id="97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394CA1" w:rsidRPr="006C4D90" w:rsidRDefault="00394CA1" w:rsidP="00394CA1">
            <w:pPr>
              <w:keepNext/>
              <w:keepLines/>
              <w:spacing w:after="0"/>
              <w:jc w:val="both"/>
              <w:rPr>
                <w:ins w:id="971" w:author="Per Lindell" w:date="2019-10-25T10:34:00Z"/>
                <w:rFonts w:ascii="Arial" w:hAnsi="Arial" w:cs="Arial"/>
                <w:sz w:val="18"/>
                <w:szCs w:val="18"/>
                <w:lang w:val="en-US" w:eastAsia="zh-CN"/>
              </w:rPr>
            </w:pPr>
            <w:ins w:id="972"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394CA1" w:rsidRPr="006C4D90" w:rsidRDefault="00394CA1" w:rsidP="00394CA1">
            <w:pPr>
              <w:keepNext/>
              <w:keepLines/>
              <w:spacing w:after="0"/>
              <w:jc w:val="both"/>
              <w:rPr>
                <w:ins w:id="973" w:author="Per Lindell" w:date="2019-10-25T10:34:00Z"/>
                <w:rFonts w:ascii="Arial" w:eastAsia="SimSun" w:hAnsi="Arial" w:cs="Arial"/>
                <w:sz w:val="18"/>
                <w:szCs w:val="18"/>
                <w:lang w:val="en-US" w:eastAsia="zh-CN"/>
              </w:rPr>
            </w:pPr>
            <w:ins w:id="97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394CA1" w:rsidRPr="006C4D90" w:rsidRDefault="00394CA1" w:rsidP="00394CA1">
            <w:pPr>
              <w:keepNext/>
              <w:keepLines/>
              <w:spacing w:after="0"/>
              <w:jc w:val="both"/>
              <w:rPr>
                <w:ins w:id="975" w:author="Per Lindell" w:date="2019-10-25T10:34:00Z"/>
                <w:rFonts w:ascii="Arial" w:hAnsi="Arial" w:cs="Arial"/>
                <w:sz w:val="18"/>
                <w:szCs w:val="18"/>
                <w:lang w:val="en-US" w:eastAsia="zh-CN"/>
              </w:rPr>
            </w:pPr>
            <w:ins w:id="976"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394CA1" w:rsidRPr="006C4D90" w:rsidRDefault="00394CA1" w:rsidP="00394CA1">
            <w:pPr>
              <w:keepNext/>
              <w:keepLines/>
              <w:spacing w:after="0"/>
              <w:jc w:val="both"/>
              <w:rPr>
                <w:ins w:id="977" w:author="Per Lindell" w:date="2019-10-25T10:34:00Z"/>
                <w:rFonts w:ascii="Arial" w:eastAsia="SimSun" w:hAnsi="Arial" w:cs="Arial"/>
                <w:sz w:val="18"/>
                <w:szCs w:val="18"/>
                <w:lang w:val="en-US" w:eastAsia="zh-CN"/>
              </w:rPr>
            </w:pPr>
          </w:p>
        </w:tc>
      </w:tr>
      <w:tr w:rsidR="00394CA1" w:rsidRPr="00F4554C" w14:paraId="5882CA29" w14:textId="77777777" w:rsidTr="00394CA1">
        <w:trPr>
          <w:trHeight w:val="349"/>
          <w:jc w:val="center"/>
          <w:ins w:id="978"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394CA1" w:rsidRPr="006C4D90" w:rsidRDefault="00394CA1" w:rsidP="00394CA1">
            <w:pPr>
              <w:keepNext/>
              <w:keepLines/>
              <w:spacing w:after="0"/>
              <w:jc w:val="both"/>
              <w:rPr>
                <w:ins w:id="97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394CA1" w:rsidRPr="006C4D90" w:rsidRDefault="00394CA1" w:rsidP="00394CA1">
            <w:pPr>
              <w:keepNext/>
              <w:keepLines/>
              <w:spacing w:after="0"/>
              <w:jc w:val="both"/>
              <w:rPr>
                <w:ins w:id="980" w:author="Per Lindell" w:date="2019-10-25T10:34:00Z"/>
                <w:rFonts w:ascii="Arial" w:hAnsi="Arial" w:cs="Arial"/>
                <w:sz w:val="18"/>
                <w:szCs w:val="18"/>
                <w:lang w:val="en-US" w:eastAsia="zh-CN"/>
              </w:rPr>
            </w:pPr>
            <w:ins w:id="981"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394CA1" w:rsidRPr="006C4D90" w:rsidRDefault="00394CA1" w:rsidP="00394CA1">
            <w:pPr>
              <w:keepNext/>
              <w:keepLines/>
              <w:spacing w:after="0"/>
              <w:jc w:val="both"/>
              <w:rPr>
                <w:ins w:id="982" w:author="Per Lindell" w:date="2019-10-25T10:34:00Z"/>
                <w:rFonts w:ascii="Arial" w:hAnsi="Arial" w:cs="Arial"/>
                <w:sz w:val="18"/>
                <w:szCs w:val="18"/>
                <w:lang w:val="en-US" w:eastAsia="zh-CN"/>
              </w:rPr>
            </w:pPr>
            <w:ins w:id="98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394CA1" w:rsidRPr="006C4D90" w:rsidRDefault="00394CA1" w:rsidP="00394CA1">
            <w:pPr>
              <w:keepNext/>
              <w:keepLines/>
              <w:spacing w:after="0"/>
              <w:jc w:val="both"/>
              <w:rPr>
                <w:ins w:id="984" w:author="Per Lindell" w:date="2019-10-25T10:34:00Z"/>
                <w:rFonts w:ascii="Arial" w:hAnsi="Arial" w:cs="Arial"/>
                <w:sz w:val="18"/>
                <w:szCs w:val="18"/>
                <w:lang w:val="en-US" w:eastAsia="zh-CN"/>
              </w:rPr>
            </w:pPr>
            <w:ins w:id="985"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394CA1" w:rsidRPr="006C4D90" w:rsidRDefault="00394CA1" w:rsidP="00394CA1">
            <w:pPr>
              <w:keepNext/>
              <w:keepLines/>
              <w:spacing w:after="0"/>
              <w:jc w:val="both"/>
              <w:rPr>
                <w:ins w:id="986" w:author="Per Lindell" w:date="2019-10-25T10:34:00Z"/>
                <w:rFonts w:ascii="Arial" w:eastAsia="SimSun" w:hAnsi="Arial" w:cs="Arial"/>
                <w:sz w:val="18"/>
                <w:szCs w:val="18"/>
                <w:lang w:val="en-US" w:eastAsia="zh-CN"/>
              </w:rPr>
            </w:pPr>
            <w:ins w:id="98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394CA1" w:rsidRPr="006C4D90" w:rsidRDefault="00394CA1" w:rsidP="00394CA1">
            <w:pPr>
              <w:keepNext/>
              <w:keepLines/>
              <w:spacing w:after="0"/>
              <w:jc w:val="both"/>
              <w:rPr>
                <w:ins w:id="988" w:author="Per Lindell" w:date="2019-10-25T10:34:00Z"/>
                <w:rFonts w:ascii="Arial" w:hAnsi="Arial" w:cs="Arial"/>
                <w:sz w:val="18"/>
                <w:szCs w:val="18"/>
                <w:lang w:val="en-US" w:eastAsia="zh-CN"/>
              </w:rPr>
            </w:pPr>
            <w:ins w:id="989"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394CA1" w:rsidRPr="006C4D90" w:rsidRDefault="00394CA1" w:rsidP="00394CA1">
            <w:pPr>
              <w:keepNext/>
              <w:keepLines/>
              <w:spacing w:after="0"/>
              <w:jc w:val="both"/>
              <w:rPr>
                <w:ins w:id="990" w:author="Per Lindell" w:date="2019-10-25T10:34:00Z"/>
                <w:rFonts w:ascii="Arial" w:eastAsia="SimSun" w:hAnsi="Arial" w:cs="Arial"/>
                <w:sz w:val="18"/>
                <w:szCs w:val="18"/>
                <w:lang w:val="en-US" w:eastAsia="zh-CN"/>
              </w:rPr>
            </w:pPr>
          </w:p>
        </w:tc>
      </w:tr>
      <w:tr w:rsidR="00394CA1" w:rsidRPr="00F4554C" w14:paraId="48BE86A3" w14:textId="77777777" w:rsidTr="00394CA1">
        <w:trPr>
          <w:trHeight w:val="349"/>
          <w:jc w:val="center"/>
          <w:ins w:id="991"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394CA1" w:rsidRPr="006C4D90" w:rsidRDefault="00394CA1" w:rsidP="00394CA1">
            <w:pPr>
              <w:keepNext/>
              <w:keepLines/>
              <w:spacing w:after="0"/>
              <w:jc w:val="both"/>
              <w:rPr>
                <w:ins w:id="992"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394CA1" w:rsidRPr="006C4D90" w:rsidRDefault="00394CA1" w:rsidP="00394CA1">
            <w:pPr>
              <w:keepNext/>
              <w:keepLines/>
              <w:spacing w:after="0"/>
              <w:jc w:val="both"/>
              <w:rPr>
                <w:ins w:id="993" w:author="Per Lindell" w:date="2019-10-25T10:34:00Z"/>
                <w:rFonts w:ascii="Arial" w:hAnsi="Arial" w:cs="Arial"/>
                <w:sz w:val="18"/>
                <w:szCs w:val="18"/>
                <w:lang w:val="en-US" w:eastAsia="zh-CN"/>
              </w:rPr>
            </w:pPr>
            <w:ins w:id="994"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394CA1" w:rsidRPr="006C4D90" w:rsidRDefault="00394CA1" w:rsidP="00394CA1">
            <w:pPr>
              <w:keepNext/>
              <w:keepLines/>
              <w:spacing w:after="0"/>
              <w:jc w:val="both"/>
              <w:rPr>
                <w:ins w:id="995" w:author="Per Lindell" w:date="2019-10-25T10:34:00Z"/>
                <w:rFonts w:ascii="Arial" w:hAnsi="Arial" w:cs="Arial"/>
                <w:sz w:val="18"/>
                <w:szCs w:val="18"/>
                <w:lang w:val="en-US" w:eastAsia="zh-CN"/>
              </w:rPr>
            </w:pPr>
            <w:ins w:id="99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394CA1" w:rsidRPr="006C4D90" w:rsidRDefault="00394CA1" w:rsidP="00394CA1">
            <w:pPr>
              <w:keepNext/>
              <w:keepLines/>
              <w:spacing w:after="0"/>
              <w:jc w:val="both"/>
              <w:rPr>
                <w:ins w:id="997" w:author="Per Lindell" w:date="2019-10-25T10:34:00Z"/>
                <w:rFonts w:ascii="Arial" w:hAnsi="Arial" w:cs="Arial"/>
                <w:sz w:val="18"/>
                <w:szCs w:val="18"/>
                <w:lang w:val="en-US" w:eastAsia="zh-CN"/>
              </w:rPr>
            </w:pPr>
            <w:ins w:id="998"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394CA1" w:rsidRPr="006C4D90" w:rsidRDefault="00394CA1" w:rsidP="00394CA1">
            <w:pPr>
              <w:keepNext/>
              <w:keepLines/>
              <w:spacing w:after="0"/>
              <w:jc w:val="both"/>
              <w:rPr>
                <w:ins w:id="999" w:author="Per Lindell" w:date="2019-10-25T10:34:00Z"/>
                <w:rFonts w:ascii="Arial" w:eastAsia="SimSun" w:hAnsi="Arial" w:cs="Arial"/>
                <w:sz w:val="18"/>
                <w:szCs w:val="18"/>
                <w:lang w:val="en-US" w:eastAsia="zh-CN"/>
              </w:rPr>
            </w:pPr>
            <w:ins w:id="100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394CA1" w:rsidRPr="006C4D90" w:rsidRDefault="00394CA1" w:rsidP="00394CA1">
            <w:pPr>
              <w:keepNext/>
              <w:keepLines/>
              <w:spacing w:after="0"/>
              <w:jc w:val="both"/>
              <w:rPr>
                <w:ins w:id="1001" w:author="Per Lindell" w:date="2019-10-25T10:34:00Z"/>
                <w:rFonts w:ascii="Arial" w:hAnsi="Arial" w:cs="Arial"/>
                <w:sz w:val="18"/>
                <w:szCs w:val="18"/>
                <w:lang w:val="en-US" w:eastAsia="zh-CN"/>
              </w:rPr>
            </w:pPr>
            <w:ins w:id="1002"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394CA1" w:rsidRPr="006C4D90" w:rsidRDefault="00394CA1" w:rsidP="00394CA1">
            <w:pPr>
              <w:keepNext/>
              <w:keepLines/>
              <w:spacing w:after="0"/>
              <w:jc w:val="both"/>
              <w:rPr>
                <w:ins w:id="1003"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1004" w:author="Per Lindell" w:date="2019-10-25T10:34:00Z"/>
          <w:rFonts w:eastAsia="SimSun"/>
          <w:color w:val="0070C0"/>
          <w:sz w:val="22"/>
          <w:lang w:eastAsia="zh-CN"/>
        </w:rPr>
      </w:pPr>
    </w:p>
    <w:bookmarkEnd w:id="285"/>
    <w:p w14:paraId="3FF6B3C7" w14:textId="77777777" w:rsidR="00394CA1" w:rsidRPr="00CA1495" w:rsidRDefault="00394CA1" w:rsidP="00394CA1">
      <w:pPr>
        <w:keepNext/>
        <w:keepLines/>
        <w:spacing w:before="120"/>
        <w:ind w:left="1134" w:hanging="1134"/>
        <w:outlineLvl w:val="2"/>
        <w:rPr>
          <w:ins w:id="1005" w:author="Per Lindell" w:date="2019-10-25T10:34:00Z"/>
          <w:rFonts w:ascii="Arial" w:eastAsia="SimSun" w:hAnsi="Arial" w:cs="Arial"/>
          <w:sz w:val="28"/>
          <w:szCs w:val="28"/>
          <w:lang w:val="en-US" w:eastAsia="zh-CN"/>
        </w:rPr>
      </w:pPr>
      <w:ins w:id="1006" w:author="Per Lindell" w:date="2019-10-25T10:34: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2EE32B20" w:rsidR="00394CA1" w:rsidRPr="00CA1495" w:rsidRDefault="00394CA1" w:rsidP="00394CA1">
      <w:pPr>
        <w:rPr>
          <w:ins w:id="1007" w:author="Per Lindell" w:date="2019-10-25T10:34:00Z"/>
          <w:rFonts w:eastAsia="SimSun"/>
        </w:rPr>
      </w:pPr>
      <w:ins w:id="1008"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1009" w:author="Per Lindell" w:date="2020-03-30T09:49:00Z">
        <w:r w:rsidR="00AB3413">
          <w:rPr>
            <w:lang w:eastAsia="ja-JP"/>
          </w:rPr>
          <w:t>3</w:t>
        </w:r>
      </w:ins>
      <w:ins w:id="1010" w:author="Per Lindell" w:date="2019-10-25T10:34:00Z">
        <w:r w:rsidRPr="007A10B7">
          <w:rPr>
            <w:rFonts w:eastAsia="SimSun" w:hint="eastAsia"/>
            <w:lang w:eastAsia="zh-CN"/>
          </w:rPr>
          <w:t>_</w:t>
        </w:r>
      </w:ins>
      <w:ins w:id="1011" w:author="Per Lindell" w:date="2019-12-05T11:15:00Z">
        <w:r w:rsidR="000E467F">
          <w:rPr>
            <w:rFonts w:hint="eastAsia"/>
            <w:lang w:eastAsia="ja-JP"/>
          </w:rPr>
          <w:t>n</w:t>
        </w:r>
      </w:ins>
      <w:ins w:id="1012" w:author="Per Lindell" w:date="2020-03-30T09:49:00Z">
        <w:r w:rsidR="00AB3413">
          <w:rPr>
            <w:lang w:eastAsia="ja-JP"/>
          </w:rPr>
          <w:t>8</w:t>
        </w:r>
      </w:ins>
      <w:ins w:id="1013" w:author="Per Lindell" w:date="2019-10-25T10:34:00Z">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1014" w:author="Per Lindell" w:date="2019-12-06T13:49:00Z">
        <w:r w:rsidR="004F6150">
          <w:rPr>
            <w:rFonts w:eastAsia="SimSun"/>
          </w:rPr>
          <w:t>D</w:t>
        </w:r>
      </w:ins>
      <w:ins w:id="1015" w:author="Per Lindell" w:date="2019-12-06T13:50:00Z">
        <w:r w:rsidR="004F6150">
          <w:rPr>
            <w:rFonts w:eastAsia="SimSun"/>
          </w:rPr>
          <w:t>C</w:t>
        </w:r>
      </w:ins>
      <w:ins w:id="1016" w:author="Per Lindell" w:date="2019-10-25T10:34:00Z">
        <w:r>
          <w:rPr>
            <w:rFonts w:eastAsia="SimSun"/>
          </w:rPr>
          <w:t>_</w:t>
        </w:r>
      </w:ins>
      <w:ins w:id="1017" w:author="Per Lindell" w:date="2020-03-30T09:46:00Z">
        <w:r w:rsidR="00AB3413">
          <w:rPr>
            <w:rFonts w:eastAsia="SimSun"/>
          </w:rPr>
          <w:t>8</w:t>
        </w:r>
      </w:ins>
      <w:ins w:id="1018" w:author="Per Lindell" w:date="2019-12-06T13:50:00Z">
        <w:r w:rsidR="004F6150">
          <w:rPr>
            <w:rFonts w:eastAsia="SimSun"/>
          </w:rPr>
          <w:t>_n</w:t>
        </w:r>
      </w:ins>
      <w:ins w:id="1019" w:author="Per Lindell" w:date="2020-03-30T09:46:00Z">
        <w:r w:rsidR="00AB3413">
          <w:rPr>
            <w:rFonts w:eastAsia="SimSun"/>
          </w:rPr>
          <w:t>3</w:t>
        </w:r>
      </w:ins>
      <w:ins w:id="1020" w:author="Per Lindell" w:date="2019-10-25T11:14:00Z">
        <w:r w:rsidR="00CD73C1">
          <w:rPr>
            <w:rFonts w:eastAsia="SimSun"/>
          </w:rPr>
          <w:t xml:space="preserve"> </w:t>
        </w:r>
      </w:ins>
      <w:ins w:id="1021"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1022" w:author="Per Lindell" w:date="2019-10-25T10:34:00Z"/>
          <w:rFonts w:ascii="Arial" w:eastAsia="SimSun" w:hAnsi="Arial" w:cs="Arial"/>
          <w:b/>
          <w:lang w:val="en-US"/>
        </w:rPr>
      </w:pPr>
      <w:ins w:id="1023"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1024"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1025" w:author="Per Lindell" w:date="2019-10-25T10:34:00Z"/>
                <w:rFonts w:ascii="Arial" w:eastAsia="SimSun" w:hAnsi="Arial" w:cs="Arial"/>
                <w:sz w:val="18"/>
                <w:lang w:val="x-none"/>
              </w:rPr>
            </w:pPr>
            <w:ins w:id="1026"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1027" w:author="Per Lindell" w:date="2019-10-25T10:34:00Z"/>
                <w:rFonts w:ascii="Arial" w:eastAsia="SimSun" w:hAnsi="Arial" w:cs="Arial"/>
                <w:sz w:val="18"/>
                <w:lang w:val="x-none"/>
              </w:rPr>
            </w:pPr>
            <w:ins w:id="1028"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1029" w:author="Per Lindell" w:date="2019-10-25T10:34:00Z"/>
                <w:rFonts w:ascii="Arial" w:eastAsia="SimSun" w:hAnsi="Arial" w:cs="Arial"/>
                <w:sz w:val="18"/>
                <w:lang w:val="x-none"/>
              </w:rPr>
            </w:pPr>
            <w:ins w:id="1030"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1031" w:author="Per Lindell" w:date="2019-10-25T10:34:00Z"/>
        </w:trPr>
        <w:tc>
          <w:tcPr>
            <w:tcW w:w="1535" w:type="dxa"/>
            <w:vMerge w:val="restart"/>
            <w:vAlign w:val="center"/>
          </w:tcPr>
          <w:p w14:paraId="67A7B980" w14:textId="5AB4108A" w:rsidR="00897A1A" w:rsidRPr="00AB3413" w:rsidRDefault="00897A1A" w:rsidP="00897A1A">
            <w:pPr>
              <w:keepNext/>
              <w:keepLines/>
              <w:spacing w:after="0"/>
              <w:jc w:val="center"/>
              <w:rPr>
                <w:ins w:id="1032" w:author="Per Lindell" w:date="2019-10-25T10:34:00Z"/>
                <w:rFonts w:ascii="Arial" w:eastAsia="SimSun" w:hAnsi="Arial" w:cs="Arial"/>
                <w:sz w:val="18"/>
                <w:lang w:val="x-none"/>
              </w:rPr>
            </w:pPr>
            <w:ins w:id="1033"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034" w:author="Per Lindell" w:date="2020-03-30T09:47:00Z">
              <w:r w:rsidR="00AB3413">
                <w:rPr>
                  <w:rFonts w:ascii="Arial" w:eastAsia="SimSun" w:hAnsi="Arial" w:cs="Arial"/>
                  <w:sz w:val="18"/>
                  <w:lang w:val="sv-SE"/>
                </w:rPr>
                <w:t>3</w:t>
              </w:r>
            </w:ins>
            <w:ins w:id="1035" w:author="Per Lindell" w:date="2019-10-25T10:34:00Z">
              <w:r>
                <w:rPr>
                  <w:rFonts w:ascii="Arial" w:eastAsia="SimSun" w:hAnsi="Arial" w:cs="Arial" w:hint="eastAsia"/>
                  <w:sz w:val="18"/>
                  <w:lang w:val="x-none" w:eastAsia="zh-CN"/>
                </w:rPr>
                <w:t>_</w:t>
              </w:r>
            </w:ins>
            <w:ins w:id="1036" w:author="Per Lindell" w:date="2019-12-05T11:15:00Z">
              <w:r>
                <w:rPr>
                  <w:rFonts w:ascii="Arial" w:eastAsia="SimSun" w:hAnsi="Arial" w:cs="Arial"/>
                  <w:sz w:val="18"/>
                  <w:lang w:val="x-none"/>
                </w:rPr>
                <w:t>n</w:t>
              </w:r>
            </w:ins>
            <w:ins w:id="1037" w:author="Per Lindell" w:date="2020-03-30T09:47:00Z">
              <w:r w:rsidR="00AB3413">
                <w:rPr>
                  <w:rFonts w:ascii="Arial" w:eastAsia="SimSun" w:hAnsi="Arial" w:cs="Arial"/>
                  <w:sz w:val="18"/>
                  <w:lang w:val="sv-SE"/>
                </w:rPr>
                <w:t>8</w:t>
              </w:r>
            </w:ins>
          </w:p>
        </w:tc>
        <w:tc>
          <w:tcPr>
            <w:tcW w:w="2049" w:type="dxa"/>
            <w:vAlign w:val="center"/>
          </w:tcPr>
          <w:p w14:paraId="28844CDA" w14:textId="07BD49F8" w:rsidR="00897A1A" w:rsidRPr="00897A1A" w:rsidRDefault="00AB3413" w:rsidP="00897A1A">
            <w:pPr>
              <w:keepNext/>
              <w:keepLines/>
              <w:spacing w:after="0"/>
              <w:jc w:val="center"/>
              <w:rPr>
                <w:ins w:id="1038" w:author="Per Lindell" w:date="2019-10-25T10:34:00Z"/>
                <w:rFonts w:ascii="Arial" w:eastAsia="SimSun" w:hAnsi="Arial" w:cs="Arial"/>
                <w:sz w:val="18"/>
                <w:lang w:val="x-none" w:eastAsia="zh-CN"/>
              </w:rPr>
            </w:pPr>
            <w:ins w:id="1039" w:author="Per Lindell" w:date="2020-03-30T09:47:00Z">
              <w:r>
                <w:rPr>
                  <w:rFonts w:ascii="Arial" w:eastAsia="SimSun" w:hAnsi="Arial" w:cs="Arial"/>
                  <w:sz w:val="18"/>
                  <w:lang w:val="sv-SE" w:eastAsia="zh-CN"/>
                </w:rPr>
                <w:t>3</w:t>
              </w:r>
            </w:ins>
          </w:p>
        </w:tc>
        <w:tc>
          <w:tcPr>
            <w:tcW w:w="2340" w:type="dxa"/>
            <w:vAlign w:val="center"/>
          </w:tcPr>
          <w:p w14:paraId="76850981" w14:textId="1C68CD70" w:rsidR="00897A1A" w:rsidRPr="00897A1A" w:rsidRDefault="00897A1A" w:rsidP="00897A1A">
            <w:pPr>
              <w:keepNext/>
              <w:keepLines/>
              <w:spacing w:after="0"/>
              <w:jc w:val="center"/>
              <w:rPr>
                <w:ins w:id="1040" w:author="Per Lindell" w:date="2019-10-25T10:34:00Z"/>
                <w:rFonts w:ascii="Arial" w:eastAsia="SimSun" w:hAnsi="Arial" w:cs="Arial"/>
                <w:sz w:val="18"/>
                <w:szCs w:val="18"/>
                <w:lang w:val="x-none" w:eastAsia="zh-CN"/>
              </w:rPr>
            </w:pPr>
            <w:ins w:id="1041" w:author="Per Lindell" w:date="2019-12-06T13:36:00Z">
              <w:r w:rsidRPr="00897A1A">
                <w:rPr>
                  <w:rFonts w:ascii="Arial" w:hAnsi="Arial" w:cs="Arial"/>
                  <w:sz w:val="18"/>
                  <w:szCs w:val="18"/>
                </w:rPr>
                <w:t>0.</w:t>
              </w:r>
            </w:ins>
            <w:ins w:id="1042" w:author="Per Lindell" w:date="2019-12-06T14:08:00Z">
              <w:r w:rsidR="006C41CB">
                <w:rPr>
                  <w:rFonts w:ascii="Arial" w:hAnsi="Arial" w:cs="Arial"/>
                  <w:sz w:val="18"/>
                  <w:szCs w:val="18"/>
                </w:rPr>
                <w:t>3</w:t>
              </w:r>
            </w:ins>
          </w:p>
        </w:tc>
      </w:tr>
      <w:tr w:rsidR="00897A1A" w:rsidRPr="00CA1495" w14:paraId="4A8E15B7" w14:textId="77777777" w:rsidTr="00394CA1">
        <w:trPr>
          <w:jc w:val="center"/>
          <w:ins w:id="1043"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1044" w:author="Per Lindell" w:date="2019-10-25T10:34:00Z"/>
                <w:rFonts w:ascii="Arial" w:eastAsia="SimSun" w:hAnsi="Arial" w:cs="Arial"/>
                <w:sz w:val="18"/>
                <w:lang w:val="x-none"/>
              </w:rPr>
            </w:pPr>
          </w:p>
        </w:tc>
        <w:tc>
          <w:tcPr>
            <w:tcW w:w="2049" w:type="dxa"/>
            <w:vAlign w:val="center"/>
          </w:tcPr>
          <w:p w14:paraId="4366891B" w14:textId="2736344F" w:rsidR="00897A1A" w:rsidRPr="00AB3413" w:rsidRDefault="00AB3413" w:rsidP="00897A1A">
            <w:pPr>
              <w:keepNext/>
              <w:keepLines/>
              <w:spacing w:after="0"/>
              <w:jc w:val="center"/>
              <w:rPr>
                <w:ins w:id="1045" w:author="Per Lindell" w:date="2019-10-25T10:34:00Z"/>
                <w:rFonts w:ascii="Arial" w:eastAsia="SimSun" w:hAnsi="Arial" w:cs="Arial"/>
                <w:sz w:val="18"/>
                <w:lang w:val="x-none" w:eastAsia="zh-CN"/>
              </w:rPr>
            </w:pPr>
            <w:ins w:id="1046" w:author="Per Lindell" w:date="2020-03-30T09:47:00Z">
              <w:r>
                <w:rPr>
                  <w:rFonts w:ascii="Arial" w:eastAsia="SimSun" w:hAnsi="Arial" w:cs="Arial"/>
                  <w:sz w:val="18"/>
                  <w:lang w:val="sv-SE" w:eastAsia="zh-CN"/>
                </w:rPr>
                <w:t>n8</w:t>
              </w:r>
            </w:ins>
          </w:p>
        </w:tc>
        <w:tc>
          <w:tcPr>
            <w:tcW w:w="2340" w:type="dxa"/>
            <w:vAlign w:val="center"/>
          </w:tcPr>
          <w:p w14:paraId="4FA6BC2E" w14:textId="7620BA6F" w:rsidR="00897A1A" w:rsidRPr="00897A1A" w:rsidRDefault="00897A1A" w:rsidP="00897A1A">
            <w:pPr>
              <w:keepNext/>
              <w:keepLines/>
              <w:spacing w:after="0"/>
              <w:jc w:val="center"/>
              <w:rPr>
                <w:ins w:id="1047" w:author="Per Lindell" w:date="2019-10-25T10:34:00Z"/>
                <w:rFonts w:ascii="Arial" w:eastAsia="SimSun" w:hAnsi="Arial" w:cs="Arial"/>
                <w:sz w:val="18"/>
                <w:szCs w:val="18"/>
                <w:lang w:val="x-none" w:eastAsia="zh-CN"/>
              </w:rPr>
            </w:pPr>
            <w:ins w:id="1048" w:author="Per Lindell" w:date="2019-12-06T13:36:00Z">
              <w:r w:rsidRPr="00897A1A">
                <w:rPr>
                  <w:rFonts w:ascii="Arial" w:hAnsi="Arial" w:cs="Arial"/>
                  <w:sz w:val="18"/>
                  <w:szCs w:val="18"/>
                </w:rPr>
                <w:t>0.</w:t>
              </w:r>
            </w:ins>
            <w:ins w:id="1049" w:author="Per Lindell" w:date="2019-12-06T14:08:00Z">
              <w:r w:rsidR="006C41CB">
                <w:rPr>
                  <w:rFonts w:ascii="Arial" w:hAnsi="Arial" w:cs="Arial"/>
                  <w:sz w:val="18"/>
                  <w:szCs w:val="18"/>
                </w:rPr>
                <w:t>3</w:t>
              </w:r>
            </w:ins>
          </w:p>
        </w:tc>
      </w:tr>
    </w:tbl>
    <w:p w14:paraId="47E3E1A0" w14:textId="77777777" w:rsidR="00394CA1" w:rsidRPr="00CA1495" w:rsidRDefault="00394CA1" w:rsidP="00394CA1">
      <w:pPr>
        <w:rPr>
          <w:ins w:id="1050"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1051" w:author="Per Lindell" w:date="2019-10-25T10:34:00Z"/>
          <w:rFonts w:ascii="Arial" w:eastAsia="SimSun" w:hAnsi="Arial" w:cs="Arial"/>
          <w:b/>
          <w:lang w:val="en-US" w:eastAsia="zh-CN"/>
        </w:rPr>
      </w:pPr>
      <w:ins w:id="105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1053"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1054" w:author="Per Lindell" w:date="2019-10-25T10:34:00Z"/>
                <w:rFonts w:ascii="Arial" w:eastAsia="SimSun" w:hAnsi="Arial" w:cs="Arial"/>
                <w:sz w:val="18"/>
                <w:lang w:val="x-none"/>
              </w:rPr>
            </w:pPr>
            <w:ins w:id="105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1056" w:author="Per Lindell" w:date="2019-10-25T10:34:00Z"/>
                <w:rFonts w:ascii="Arial" w:eastAsia="SimSun" w:hAnsi="Arial" w:cs="Arial"/>
                <w:sz w:val="18"/>
                <w:lang w:val="x-none"/>
              </w:rPr>
            </w:pPr>
            <w:ins w:id="105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1058" w:author="Per Lindell" w:date="2019-10-25T10:34:00Z"/>
                <w:rFonts w:ascii="Arial" w:eastAsia="SimSun" w:hAnsi="Arial" w:cs="Arial"/>
                <w:sz w:val="18"/>
                <w:lang w:val="x-none"/>
              </w:rPr>
            </w:pPr>
            <w:ins w:id="1059"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1060" w:author="Per Lindell" w:date="2019-10-25T10:34:00Z"/>
        </w:trPr>
        <w:tc>
          <w:tcPr>
            <w:tcW w:w="1535" w:type="dxa"/>
            <w:vMerge w:val="restart"/>
            <w:vAlign w:val="center"/>
          </w:tcPr>
          <w:p w14:paraId="58783383" w14:textId="40473225" w:rsidR="00AB3413" w:rsidRPr="00CA1495" w:rsidRDefault="00AB3413" w:rsidP="00AB3413">
            <w:pPr>
              <w:keepNext/>
              <w:keepLines/>
              <w:spacing w:after="0"/>
              <w:jc w:val="center"/>
              <w:rPr>
                <w:ins w:id="1061" w:author="Per Lindell" w:date="2019-10-25T10:34:00Z"/>
                <w:rFonts w:ascii="Arial" w:eastAsia="SimSun" w:hAnsi="Arial" w:cs="Arial"/>
                <w:sz w:val="18"/>
                <w:lang w:val="x-none"/>
              </w:rPr>
            </w:pPr>
            <w:ins w:id="1062" w:author="Per Lindell" w:date="2020-03-30T09:47: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3</w:t>
              </w:r>
              <w:r>
                <w:rPr>
                  <w:rFonts w:ascii="Arial" w:eastAsia="SimSun" w:hAnsi="Arial" w:cs="Arial" w:hint="eastAsia"/>
                  <w:sz w:val="18"/>
                  <w:lang w:val="x-none" w:eastAsia="zh-CN"/>
                </w:rPr>
                <w:t>_</w:t>
              </w:r>
              <w:r>
                <w:rPr>
                  <w:rFonts w:ascii="Arial" w:eastAsia="SimSun" w:hAnsi="Arial" w:cs="Arial"/>
                  <w:sz w:val="18"/>
                  <w:lang w:val="x-none"/>
                </w:rPr>
                <w:t>n</w:t>
              </w:r>
              <w:r>
                <w:rPr>
                  <w:rFonts w:ascii="Arial" w:eastAsia="SimSun" w:hAnsi="Arial" w:cs="Arial"/>
                  <w:sz w:val="18"/>
                  <w:lang w:val="sv-SE"/>
                </w:rPr>
                <w:t>8</w:t>
              </w:r>
            </w:ins>
          </w:p>
        </w:tc>
        <w:tc>
          <w:tcPr>
            <w:tcW w:w="2052" w:type="dxa"/>
            <w:vAlign w:val="center"/>
          </w:tcPr>
          <w:p w14:paraId="165D1EFB" w14:textId="004FBD72" w:rsidR="00AB3413" w:rsidRPr="00CD73C1" w:rsidRDefault="00AB3413" w:rsidP="00AB3413">
            <w:pPr>
              <w:keepNext/>
              <w:keepLines/>
              <w:spacing w:after="0"/>
              <w:jc w:val="center"/>
              <w:rPr>
                <w:ins w:id="1063" w:author="Per Lindell" w:date="2019-10-25T10:34:00Z"/>
                <w:rFonts w:ascii="Arial" w:eastAsia="SimSun" w:hAnsi="Arial" w:cs="Arial"/>
                <w:sz w:val="18"/>
                <w:lang w:val="x-none" w:eastAsia="zh-CN"/>
              </w:rPr>
            </w:pPr>
            <w:ins w:id="1064" w:author="Per Lindell" w:date="2020-03-30T09:47:00Z">
              <w:r>
                <w:rPr>
                  <w:rFonts w:ascii="Arial" w:eastAsia="SimSun" w:hAnsi="Arial" w:cs="Arial"/>
                  <w:sz w:val="18"/>
                  <w:lang w:val="sv-SE" w:eastAsia="zh-CN"/>
                </w:rPr>
                <w:t>3</w:t>
              </w:r>
            </w:ins>
          </w:p>
        </w:tc>
        <w:tc>
          <w:tcPr>
            <w:tcW w:w="2340" w:type="dxa"/>
            <w:vAlign w:val="center"/>
          </w:tcPr>
          <w:p w14:paraId="0D7A365D" w14:textId="0A792AD8" w:rsidR="00AB3413" w:rsidRPr="00897A1A" w:rsidRDefault="00AB3413" w:rsidP="00AB3413">
            <w:pPr>
              <w:keepNext/>
              <w:keepLines/>
              <w:overflowPunct w:val="0"/>
              <w:autoSpaceDE w:val="0"/>
              <w:autoSpaceDN w:val="0"/>
              <w:adjustRightInd w:val="0"/>
              <w:spacing w:after="0"/>
              <w:jc w:val="center"/>
              <w:textAlignment w:val="baseline"/>
              <w:rPr>
                <w:ins w:id="1065" w:author="Per Lindell" w:date="2019-10-25T10:34:00Z"/>
                <w:rFonts w:ascii="Arial" w:eastAsia="SimSun" w:hAnsi="Arial" w:cs="Arial"/>
                <w:sz w:val="18"/>
                <w:lang w:val="x-none" w:eastAsia="zh-CN"/>
              </w:rPr>
            </w:pPr>
            <w:ins w:id="1066"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1067"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1068" w:author="Per Lindell" w:date="2019-10-25T10:34:00Z"/>
                <w:rFonts w:ascii="Arial" w:eastAsia="SimSun" w:hAnsi="Arial" w:cs="Arial"/>
                <w:sz w:val="18"/>
                <w:lang w:val="x-none"/>
              </w:rPr>
            </w:pPr>
          </w:p>
        </w:tc>
        <w:tc>
          <w:tcPr>
            <w:tcW w:w="2052" w:type="dxa"/>
            <w:vAlign w:val="center"/>
          </w:tcPr>
          <w:p w14:paraId="005E1418" w14:textId="07BB3E27" w:rsidR="00AB3413" w:rsidRPr="000B1B33" w:rsidRDefault="00AB3413" w:rsidP="00AB3413">
            <w:pPr>
              <w:keepNext/>
              <w:keepLines/>
              <w:spacing w:after="0"/>
              <w:jc w:val="center"/>
              <w:rPr>
                <w:ins w:id="1069" w:author="Per Lindell" w:date="2019-10-25T10:34:00Z"/>
                <w:rFonts w:ascii="Arial" w:eastAsia="SimSun" w:hAnsi="Arial" w:cs="Arial"/>
                <w:sz w:val="18"/>
                <w:lang w:val="x-none" w:eastAsia="zh-CN"/>
              </w:rPr>
            </w:pPr>
            <w:ins w:id="1070" w:author="Per Lindell" w:date="2020-03-30T09:47:00Z">
              <w:r>
                <w:rPr>
                  <w:rFonts w:ascii="Arial" w:eastAsia="SimSun" w:hAnsi="Arial" w:cs="Arial"/>
                  <w:sz w:val="18"/>
                  <w:lang w:val="sv-SE" w:eastAsia="zh-CN"/>
                </w:rPr>
                <w:t>n8</w:t>
              </w:r>
            </w:ins>
          </w:p>
        </w:tc>
        <w:tc>
          <w:tcPr>
            <w:tcW w:w="2340" w:type="dxa"/>
            <w:vAlign w:val="center"/>
          </w:tcPr>
          <w:p w14:paraId="34359032" w14:textId="2F8A8D75" w:rsidR="00AB3413" w:rsidRPr="00897A1A" w:rsidRDefault="00AB3413" w:rsidP="00AB3413">
            <w:pPr>
              <w:keepNext/>
              <w:keepLines/>
              <w:overflowPunct w:val="0"/>
              <w:autoSpaceDE w:val="0"/>
              <w:autoSpaceDN w:val="0"/>
              <w:adjustRightInd w:val="0"/>
              <w:spacing w:after="0"/>
              <w:jc w:val="center"/>
              <w:textAlignment w:val="baseline"/>
              <w:rPr>
                <w:ins w:id="1071" w:author="Per Lindell" w:date="2019-10-25T10:34:00Z"/>
                <w:rFonts w:ascii="Arial" w:eastAsia="SimSun" w:hAnsi="Arial" w:cs="Arial"/>
                <w:sz w:val="18"/>
                <w:lang w:val="x-none" w:eastAsia="zh-CN"/>
              </w:rPr>
            </w:pPr>
            <w:ins w:id="1072"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1073"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1074" w:author="Per Lindell" w:date="2019-12-05T11:12:00Z"/>
          <w:rFonts w:ascii="Arial" w:eastAsia="SimSun" w:hAnsi="Arial" w:cs="Arial"/>
          <w:sz w:val="28"/>
          <w:szCs w:val="28"/>
          <w:lang w:val="en-US" w:eastAsia="zh-CN"/>
        </w:rPr>
      </w:pPr>
      <w:ins w:id="1075" w:author="Per Lindell" w:date="2019-12-05T11:12: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393251BC" w:rsidR="001D13FA" w:rsidRDefault="001D13FA" w:rsidP="001D13FA">
      <w:pPr>
        <w:rPr>
          <w:ins w:id="1076" w:author="Per Lindell" w:date="2019-12-05T11:12:00Z"/>
          <w:rFonts w:eastAsia="Malgun Gothic"/>
          <w:lang w:eastAsia="ko-KR"/>
        </w:rPr>
      </w:pPr>
      <w:ins w:id="1077" w:author="Per Lindell" w:date="2019-12-05T11:12: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1078" w:author="Per Lindell" w:date="2020-03-30T09:50:00Z">
        <w:r w:rsidR="00FC7969">
          <w:rPr>
            <w:rFonts w:eastAsia="SimSun"/>
            <w:lang w:eastAsia="zh-CN"/>
          </w:rPr>
          <w:t>3</w:t>
        </w:r>
      </w:ins>
      <w:ins w:id="1079" w:author="Per Lindell" w:date="2019-12-05T11:12:00Z">
        <w:r>
          <w:rPr>
            <w:rFonts w:eastAsia="SimSun"/>
            <w:lang w:eastAsia="zh-CN"/>
          </w:rPr>
          <w:t>_</w:t>
        </w:r>
      </w:ins>
      <w:ins w:id="1080" w:author="Per Lindell" w:date="2019-12-05T11:15:00Z">
        <w:r w:rsidR="000E467F">
          <w:rPr>
            <w:rFonts w:eastAsia="SimSun"/>
            <w:lang w:eastAsia="zh-CN"/>
          </w:rPr>
          <w:t>n</w:t>
        </w:r>
      </w:ins>
      <w:ins w:id="1081" w:author="Per Lindell" w:date="2020-03-30T09:51:00Z">
        <w:r w:rsidR="00FC7969">
          <w:rPr>
            <w:rFonts w:eastAsia="SimSun"/>
            <w:lang w:eastAsia="zh-CN"/>
          </w:rPr>
          <w:t>8</w:t>
        </w:r>
      </w:ins>
      <w:ins w:id="1082" w:author="Per Lindell" w:date="2019-12-05T11:12:00Z">
        <w:r>
          <w:rPr>
            <w:rFonts w:eastAsia="SimSun"/>
            <w:lang w:eastAsia="zh-CN"/>
          </w:rPr>
          <w:t>, MSD</w:t>
        </w:r>
        <w:r>
          <w:t xml:space="preserve"> </w:t>
        </w:r>
        <w:r>
          <w:rPr>
            <w:rFonts w:eastAsia="Malgun Gothic"/>
            <w:lang w:eastAsia="ko-KR"/>
          </w:rPr>
          <w:t>need to be defined</w:t>
        </w:r>
      </w:ins>
      <w:ins w:id="1083" w:author="Per Lindell" w:date="2020-03-30T10:08:00Z">
        <w:r w:rsidR="00C11B8A">
          <w:rPr>
            <w:rFonts w:eastAsia="Malgun Gothic"/>
            <w:lang w:eastAsia="ko-KR"/>
          </w:rPr>
          <w:t xml:space="preserve"> in TS 38.101-3 </w:t>
        </w:r>
        <w:r w:rsidR="00C11B8A" w:rsidRPr="001F078B">
          <w:t>Table 7.3B.2.3.5.1-1</w:t>
        </w:r>
      </w:ins>
      <w:ins w:id="1084" w:author="Per Lindell" w:date="2019-12-05T11:12:00Z">
        <w:r>
          <w:rPr>
            <w:rFonts w:eastAsia="Malgun Gothic"/>
            <w:lang w:eastAsia="ko-KR"/>
          </w:rPr>
          <w:t>.</w:t>
        </w:r>
      </w:ins>
      <w:ins w:id="1085" w:author="Per Lindell" w:date="2020-03-30T09:55:00Z">
        <w:r w:rsidR="00FC7969">
          <w:rPr>
            <w:rFonts w:eastAsia="Malgun Gothic"/>
            <w:lang w:eastAsia="ko-KR"/>
          </w:rPr>
          <w:t xml:space="preserve"> Values chosen are same as for DC_</w:t>
        </w:r>
        <w:r w:rsidR="002306F1">
          <w:rPr>
            <w:rFonts w:eastAsia="Malgun Gothic"/>
            <w:lang w:eastAsia="ko-KR"/>
          </w:rPr>
          <w:t>8A_n3A</w:t>
        </w:r>
      </w:ins>
    </w:p>
    <w:p w14:paraId="2DB92749" w14:textId="77777777" w:rsidR="00FC7969" w:rsidRDefault="00FC7969" w:rsidP="00CD73C1">
      <w:pPr>
        <w:rPr>
          <w:ins w:id="1086" w:author="Per Lindell" w:date="2020-03-30T09:52:00Z"/>
          <w:rFonts w:ascii="Arial" w:hAnsi="Arial" w:cs="Arial"/>
          <w:color w:val="0000FF"/>
          <w:sz w:val="32"/>
          <w:szCs w:val="32"/>
          <w:lang w:eastAsia="ja-JP"/>
        </w:rPr>
      </w:pPr>
    </w:p>
    <w:p w14:paraId="28B540D3" w14:textId="77777777" w:rsidR="00FC7969" w:rsidRDefault="00FC7969" w:rsidP="00CD73C1">
      <w:pPr>
        <w:rPr>
          <w:ins w:id="1087" w:author="Per Lindell" w:date="2020-03-30T09:52:00Z"/>
          <w:rFonts w:ascii="Arial" w:hAnsi="Arial" w:cs="Arial"/>
          <w:color w:val="0000FF"/>
          <w:sz w:val="32"/>
          <w:szCs w:val="32"/>
          <w:lang w:eastAsia="ja-JP"/>
        </w:rPr>
      </w:pPr>
    </w:p>
    <w:p w14:paraId="105A68C9" w14:textId="77777777" w:rsidR="00FC7969" w:rsidRPr="001F078B" w:rsidRDefault="00FC7969" w:rsidP="00FC7969">
      <w:pPr>
        <w:pStyle w:val="TH"/>
        <w:rPr>
          <w:ins w:id="1088" w:author="Per Lindell" w:date="2020-03-30T09:52:00Z"/>
        </w:rPr>
      </w:pPr>
      <w:bookmarkStart w:id="1089" w:name="_Hlk4056379"/>
      <w:ins w:id="1090" w:author="Per Lindell" w:date="2020-03-30T09:52:00Z">
        <w:r w:rsidRPr="001F078B">
          <w:t>Table 7.3B.2.3.5.1-1:</w:t>
        </w:r>
        <w:bookmarkEnd w:id="1089"/>
        <w:r w:rsidRPr="001F078B">
          <w:t xml:space="preserve"> MSD test points for PCell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FC7969" w:rsidRPr="001F078B" w14:paraId="03C8BE5D" w14:textId="77777777" w:rsidTr="00570F21">
        <w:trPr>
          <w:tblHeader/>
          <w:jc w:val="center"/>
          <w:ins w:id="1091" w:author="Per Lindell" w:date="2020-03-30T09:52:00Z"/>
        </w:trPr>
        <w:tc>
          <w:tcPr>
            <w:tcW w:w="5000" w:type="pct"/>
            <w:gridSpan w:val="8"/>
            <w:tcBorders>
              <w:bottom w:val="single" w:sz="4" w:space="0" w:color="auto"/>
            </w:tcBorders>
            <w:shd w:val="clear" w:color="auto" w:fill="auto"/>
            <w:vAlign w:val="center"/>
          </w:tcPr>
          <w:p w14:paraId="7772A249" w14:textId="77777777" w:rsidR="00FC7969" w:rsidRPr="001F078B" w:rsidRDefault="00FC7969" w:rsidP="00570F21">
            <w:pPr>
              <w:pStyle w:val="TAH"/>
              <w:keepNext w:val="0"/>
              <w:rPr>
                <w:ins w:id="1092" w:author="Per Lindell" w:date="2020-03-30T09:52:00Z"/>
              </w:rPr>
            </w:pPr>
            <w:ins w:id="1093" w:author="Per Lindell" w:date="2020-03-30T09:52:00Z">
              <w:r w:rsidRPr="001F078B">
                <w:t>NR or E-UTRA Band / Channel bandwidth / N</w:t>
              </w:r>
              <w:r w:rsidRPr="001F078B">
                <w:rPr>
                  <w:vertAlign w:val="subscript"/>
                </w:rPr>
                <w:t>RB</w:t>
              </w:r>
              <w:r w:rsidRPr="001F078B">
                <w:t xml:space="preserve"> / MSD</w:t>
              </w:r>
            </w:ins>
          </w:p>
        </w:tc>
      </w:tr>
      <w:tr w:rsidR="00FC7969" w:rsidRPr="001F078B" w14:paraId="297BE723" w14:textId="77777777" w:rsidTr="00570F21">
        <w:trPr>
          <w:tblHeader/>
          <w:jc w:val="center"/>
          <w:ins w:id="1094" w:author="Per Lindell" w:date="2020-03-30T09:52:00Z"/>
        </w:trPr>
        <w:tc>
          <w:tcPr>
            <w:tcW w:w="1186" w:type="pct"/>
            <w:tcBorders>
              <w:bottom w:val="single" w:sz="4" w:space="0" w:color="auto"/>
            </w:tcBorders>
            <w:shd w:val="clear" w:color="auto" w:fill="auto"/>
            <w:vAlign w:val="center"/>
          </w:tcPr>
          <w:p w14:paraId="473BA25E" w14:textId="77777777" w:rsidR="00FC7969" w:rsidRPr="001F078B" w:rsidRDefault="00FC7969" w:rsidP="00570F21">
            <w:pPr>
              <w:pStyle w:val="TAH"/>
              <w:keepNext w:val="0"/>
              <w:rPr>
                <w:ins w:id="1095" w:author="Per Lindell" w:date="2020-03-30T09:52:00Z"/>
              </w:rPr>
            </w:pPr>
            <w:ins w:id="1096" w:author="Per Lindell" w:date="2020-03-30T09:52:00Z">
              <w:r w:rsidRPr="001F078B">
                <w:rPr>
                  <w:lang w:eastAsia="ja-JP"/>
                </w:rPr>
                <w:t>EN-</w:t>
              </w:r>
              <w:r w:rsidRPr="001F078B">
                <w:rPr>
                  <w:rFonts w:hint="eastAsia"/>
                  <w:lang w:eastAsia="ja-JP"/>
                </w:rPr>
                <w:t>DC</w:t>
              </w:r>
            </w:ins>
          </w:p>
          <w:p w14:paraId="55D0CCE9" w14:textId="77777777" w:rsidR="00FC7969" w:rsidRPr="001F078B" w:rsidRDefault="00FC7969" w:rsidP="00570F21">
            <w:pPr>
              <w:pStyle w:val="TAH"/>
              <w:keepNext w:val="0"/>
              <w:rPr>
                <w:ins w:id="1097" w:author="Per Lindell" w:date="2020-03-30T09:52:00Z"/>
                <w:lang w:eastAsia="ja-JP"/>
              </w:rPr>
            </w:pPr>
            <w:ins w:id="1098" w:author="Per Lindell" w:date="2020-03-30T09:52:00Z">
              <w:r w:rsidRPr="001F078B">
                <w:t>Configuration</w:t>
              </w:r>
            </w:ins>
          </w:p>
        </w:tc>
        <w:tc>
          <w:tcPr>
            <w:tcW w:w="540" w:type="pct"/>
            <w:tcBorders>
              <w:bottom w:val="single" w:sz="4" w:space="0" w:color="auto"/>
            </w:tcBorders>
            <w:shd w:val="clear" w:color="auto" w:fill="auto"/>
            <w:vAlign w:val="center"/>
          </w:tcPr>
          <w:p w14:paraId="4651DB8A" w14:textId="77777777" w:rsidR="00FC7969" w:rsidRPr="001F078B" w:rsidRDefault="00FC7969" w:rsidP="00570F21">
            <w:pPr>
              <w:pStyle w:val="TAH"/>
              <w:keepNext w:val="0"/>
              <w:rPr>
                <w:ins w:id="1099" w:author="Per Lindell" w:date="2020-03-30T09:52:00Z"/>
              </w:rPr>
            </w:pPr>
            <w:ins w:id="1100" w:author="Per Lindell" w:date="2020-03-30T09:52:00Z">
              <w:r w:rsidRPr="001F078B">
                <w:t xml:space="preserve">EUTRA or </w:t>
              </w:r>
              <w:r w:rsidRPr="001F078B">
                <w:rPr>
                  <w:rFonts w:hint="eastAsia"/>
                  <w:lang w:eastAsia="ja-JP"/>
                </w:rPr>
                <w:t>NR</w:t>
              </w:r>
              <w:r w:rsidRPr="001F078B">
                <w:t xml:space="preserve"> band</w:t>
              </w:r>
            </w:ins>
          </w:p>
        </w:tc>
        <w:tc>
          <w:tcPr>
            <w:tcW w:w="673" w:type="pct"/>
            <w:tcBorders>
              <w:bottom w:val="single" w:sz="4" w:space="0" w:color="auto"/>
            </w:tcBorders>
            <w:shd w:val="clear" w:color="auto" w:fill="auto"/>
            <w:vAlign w:val="center"/>
          </w:tcPr>
          <w:p w14:paraId="4D600F41" w14:textId="77777777" w:rsidR="00FC7969" w:rsidRPr="001F078B" w:rsidRDefault="00FC7969" w:rsidP="00570F21">
            <w:pPr>
              <w:pStyle w:val="TAH"/>
              <w:keepNext w:val="0"/>
              <w:rPr>
                <w:ins w:id="1101" w:author="Per Lindell" w:date="2020-03-30T09:52:00Z"/>
              </w:rPr>
            </w:pPr>
            <w:ins w:id="1102" w:author="Per Lindell" w:date="2020-03-30T09:52:00Z">
              <w:r w:rsidRPr="001F078B">
                <w:t>UL F</w:t>
              </w:r>
              <w:r w:rsidRPr="001F078B">
                <w:rPr>
                  <w:vertAlign w:val="subscript"/>
                </w:rPr>
                <w:t>c</w:t>
              </w:r>
              <w:r w:rsidRPr="001F078B">
                <w:t xml:space="preserve"> </w:t>
              </w:r>
              <w:r w:rsidRPr="001F078B">
                <w:br/>
                <w:t>(MHz)</w:t>
              </w:r>
            </w:ins>
          </w:p>
        </w:tc>
        <w:tc>
          <w:tcPr>
            <w:tcW w:w="481" w:type="pct"/>
            <w:tcBorders>
              <w:bottom w:val="single" w:sz="4" w:space="0" w:color="auto"/>
            </w:tcBorders>
            <w:shd w:val="clear" w:color="auto" w:fill="auto"/>
            <w:vAlign w:val="center"/>
          </w:tcPr>
          <w:p w14:paraId="79360D72" w14:textId="77777777" w:rsidR="00FC7969" w:rsidRPr="001F078B" w:rsidRDefault="00FC7969" w:rsidP="00570F21">
            <w:pPr>
              <w:pStyle w:val="TAH"/>
              <w:keepNext w:val="0"/>
              <w:rPr>
                <w:ins w:id="1103" w:author="Per Lindell" w:date="2020-03-30T09:52:00Z"/>
              </w:rPr>
            </w:pPr>
            <w:ins w:id="1104" w:author="Per Lindell" w:date="2020-03-30T09:52:00Z">
              <w:r w:rsidRPr="001F078B">
                <w:t xml:space="preserve">UL/DL BW </w:t>
              </w:r>
              <w:r w:rsidRPr="001F078B">
                <w:br/>
                <w:t>(MHz)</w:t>
              </w:r>
            </w:ins>
          </w:p>
        </w:tc>
        <w:tc>
          <w:tcPr>
            <w:tcW w:w="398" w:type="pct"/>
            <w:tcBorders>
              <w:bottom w:val="single" w:sz="4" w:space="0" w:color="auto"/>
            </w:tcBorders>
            <w:shd w:val="clear" w:color="auto" w:fill="auto"/>
            <w:vAlign w:val="center"/>
          </w:tcPr>
          <w:p w14:paraId="29AED0A4" w14:textId="77777777" w:rsidR="00FC7969" w:rsidRPr="001F078B" w:rsidRDefault="00FC7969" w:rsidP="00570F21">
            <w:pPr>
              <w:pStyle w:val="TAH"/>
              <w:keepNext w:val="0"/>
              <w:rPr>
                <w:ins w:id="1105" w:author="Per Lindell" w:date="2020-03-30T09:52:00Z"/>
              </w:rPr>
            </w:pPr>
            <w:ins w:id="1106" w:author="Per Lindell" w:date="2020-03-30T09:52: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14:paraId="3286F1BB" w14:textId="77777777" w:rsidR="00FC7969" w:rsidRPr="001F078B" w:rsidRDefault="00FC7969" w:rsidP="00570F21">
            <w:pPr>
              <w:pStyle w:val="TAH"/>
              <w:keepNext w:val="0"/>
              <w:rPr>
                <w:ins w:id="1107" w:author="Per Lindell" w:date="2020-03-30T09:52:00Z"/>
              </w:rPr>
            </w:pPr>
            <w:ins w:id="1108" w:author="Per Lindell" w:date="2020-03-30T09:52: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14:paraId="7DF457B7" w14:textId="77777777" w:rsidR="00FC7969" w:rsidRPr="001F078B" w:rsidRDefault="00FC7969" w:rsidP="00570F21">
            <w:pPr>
              <w:pStyle w:val="TAH"/>
              <w:keepNext w:val="0"/>
              <w:rPr>
                <w:ins w:id="1109" w:author="Per Lindell" w:date="2020-03-30T09:52:00Z"/>
              </w:rPr>
            </w:pPr>
            <w:ins w:id="1110" w:author="Per Lindell" w:date="2020-03-30T09:52:00Z">
              <w:r w:rsidRPr="001F078B">
                <w:t xml:space="preserve">MSD </w:t>
              </w:r>
              <w:r w:rsidRPr="001F078B">
                <w:br/>
                <w:t>(dB)</w:t>
              </w:r>
            </w:ins>
          </w:p>
        </w:tc>
        <w:tc>
          <w:tcPr>
            <w:tcW w:w="611" w:type="pct"/>
            <w:tcBorders>
              <w:bottom w:val="single" w:sz="4" w:space="0" w:color="auto"/>
            </w:tcBorders>
            <w:vAlign w:val="center"/>
          </w:tcPr>
          <w:p w14:paraId="21D5FDF2" w14:textId="77777777" w:rsidR="00FC7969" w:rsidRPr="001F078B" w:rsidRDefault="00FC7969" w:rsidP="00570F21">
            <w:pPr>
              <w:pStyle w:val="TAH"/>
              <w:keepNext w:val="0"/>
              <w:rPr>
                <w:ins w:id="1111" w:author="Per Lindell" w:date="2020-03-30T09:52:00Z"/>
              </w:rPr>
            </w:pPr>
            <w:ins w:id="1112" w:author="Per Lindell" w:date="2020-03-30T09:52:00Z">
              <w:r w:rsidRPr="001F078B">
                <w:t>IMD order</w:t>
              </w:r>
            </w:ins>
          </w:p>
        </w:tc>
      </w:tr>
      <w:tr w:rsidR="002306F1" w:rsidRPr="001F078B" w14:paraId="3C5DB69A" w14:textId="77777777" w:rsidTr="00570F21">
        <w:trPr>
          <w:jc w:val="center"/>
          <w:ins w:id="1113" w:author="Per Lindell" w:date="2020-03-30T09:56:00Z"/>
        </w:trPr>
        <w:tc>
          <w:tcPr>
            <w:tcW w:w="1186" w:type="pct"/>
            <w:vMerge w:val="restart"/>
            <w:shd w:val="clear" w:color="auto" w:fill="auto"/>
            <w:vAlign w:val="center"/>
          </w:tcPr>
          <w:p w14:paraId="3C10A5F0" w14:textId="36FFF4AD" w:rsidR="002306F1" w:rsidRPr="001F078B" w:rsidRDefault="002306F1" w:rsidP="002306F1">
            <w:pPr>
              <w:pStyle w:val="TAC"/>
              <w:keepNext w:val="0"/>
              <w:rPr>
                <w:ins w:id="1114" w:author="Per Lindell" w:date="2020-03-30T09:56:00Z"/>
              </w:rPr>
            </w:pPr>
            <w:ins w:id="1115" w:author="Per Lindell" w:date="2020-03-30T09:56:00Z">
              <w:r w:rsidRPr="001F078B">
                <w:rPr>
                  <w:rFonts w:eastAsia="PMingLiU" w:cs="Arial"/>
                  <w:szCs w:val="18"/>
                  <w:lang w:eastAsia="ja-JP"/>
                </w:rPr>
                <w:t>DC_</w:t>
              </w:r>
              <w:r>
                <w:rPr>
                  <w:rFonts w:eastAsia="PMingLiU" w:cs="Arial"/>
                  <w:szCs w:val="18"/>
                  <w:lang w:eastAsia="ja-JP"/>
                </w:rPr>
                <w:t>3</w:t>
              </w:r>
              <w:r w:rsidRPr="001F078B">
                <w:rPr>
                  <w:rFonts w:eastAsia="PMingLiU" w:cs="Arial"/>
                  <w:szCs w:val="18"/>
                  <w:lang w:eastAsia="ja-JP"/>
                </w:rPr>
                <w:t>A_n</w:t>
              </w:r>
              <w:r>
                <w:rPr>
                  <w:rFonts w:eastAsia="PMingLiU" w:cs="Arial"/>
                  <w:szCs w:val="18"/>
                  <w:lang w:eastAsia="ja-JP"/>
                </w:rPr>
                <w:t>8</w:t>
              </w:r>
              <w:r w:rsidRPr="001F078B">
                <w:rPr>
                  <w:rFonts w:eastAsia="PMingLiU" w:cs="Arial"/>
                  <w:szCs w:val="18"/>
                  <w:lang w:eastAsia="ja-JP"/>
                </w:rPr>
                <w:t>A</w:t>
              </w:r>
            </w:ins>
          </w:p>
        </w:tc>
        <w:tc>
          <w:tcPr>
            <w:tcW w:w="540" w:type="pct"/>
            <w:shd w:val="clear" w:color="auto" w:fill="auto"/>
            <w:vAlign w:val="center"/>
          </w:tcPr>
          <w:p w14:paraId="65BAB390" w14:textId="145A5483" w:rsidR="002306F1" w:rsidRPr="001F078B" w:rsidRDefault="002306F1" w:rsidP="002306F1">
            <w:pPr>
              <w:pStyle w:val="TAC"/>
              <w:keepNext w:val="0"/>
              <w:rPr>
                <w:ins w:id="1116" w:author="Per Lindell" w:date="2020-03-30T09:56:00Z"/>
              </w:rPr>
            </w:pPr>
            <w:ins w:id="1117" w:author="Per Lindell" w:date="2020-03-30T09:56:00Z">
              <w:r>
                <w:t>3</w:t>
              </w:r>
            </w:ins>
          </w:p>
        </w:tc>
        <w:tc>
          <w:tcPr>
            <w:tcW w:w="673" w:type="pct"/>
            <w:shd w:val="clear" w:color="auto" w:fill="auto"/>
            <w:noWrap/>
            <w:vAlign w:val="center"/>
          </w:tcPr>
          <w:p w14:paraId="4687912D" w14:textId="582B5A00" w:rsidR="002306F1" w:rsidRPr="001F078B" w:rsidRDefault="002306F1" w:rsidP="002306F1">
            <w:pPr>
              <w:pStyle w:val="TAC"/>
              <w:keepNext w:val="0"/>
              <w:rPr>
                <w:ins w:id="1118" w:author="Per Lindell" w:date="2020-03-30T09:56:00Z"/>
              </w:rPr>
            </w:pPr>
            <w:ins w:id="1119" w:author="Per Lindell" w:date="2020-03-30T09:56:00Z">
              <w:r w:rsidRPr="001F078B">
                <w:rPr>
                  <w:rFonts w:cs="Arial"/>
                </w:rPr>
                <w:t>1755</w:t>
              </w:r>
            </w:ins>
          </w:p>
        </w:tc>
        <w:tc>
          <w:tcPr>
            <w:tcW w:w="481" w:type="pct"/>
            <w:shd w:val="clear" w:color="auto" w:fill="auto"/>
            <w:noWrap/>
            <w:vAlign w:val="center"/>
          </w:tcPr>
          <w:p w14:paraId="59D93A78" w14:textId="1228A9E3" w:rsidR="002306F1" w:rsidRPr="001F078B" w:rsidRDefault="002306F1" w:rsidP="002306F1">
            <w:pPr>
              <w:pStyle w:val="TAC"/>
              <w:keepNext w:val="0"/>
              <w:rPr>
                <w:ins w:id="1120" w:author="Per Lindell" w:date="2020-03-30T09:56:00Z"/>
              </w:rPr>
            </w:pPr>
            <w:ins w:id="1121" w:author="Per Lindell" w:date="2020-03-30T09:56:00Z">
              <w:r w:rsidRPr="001F078B">
                <w:rPr>
                  <w:rFonts w:cs="Arial"/>
                </w:rPr>
                <w:t>10</w:t>
              </w:r>
            </w:ins>
          </w:p>
        </w:tc>
        <w:tc>
          <w:tcPr>
            <w:tcW w:w="398" w:type="pct"/>
            <w:shd w:val="clear" w:color="auto" w:fill="auto"/>
            <w:noWrap/>
            <w:vAlign w:val="center"/>
          </w:tcPr>
          <w:p w14:paraId="7DA50699" w14:textId="3D0A34EB" w:rsidR="002306F1" w:rsidRPr="001F078B" w:rsidRDefault="002306F1" w:rsidP="002306F1">
            <w:pPr>
              <w:pStyle w:val="TAC"/>
              <w:keepNext w:val="0"/>
              <w:rPr>
                <w:ins w:id="1122" w:author="Per Lindell" w:date="2020-03-30T09:56:00Z"/>
              </w:rPr>
            </w:pPr>
            <w:ins w:id="1123" w:author="Per Lindell" w:date="2020-03-30T09:56:00Z">
              <w:r w:rsidRPr="001F078B">
                <w:rPr>
                  <w:rFonts w:cs="Arial"/>
                </w:rPr>
                <w:t>50</w:t>
              </w:r>
            </w:ins>
          </w:p>
        </w:tc>
        <w:tc>
          <w:tcPr>
            <w:tcW w:w="702" w:type="pct"/>
            <w:shd w:val="clear" w:color="auto" w:fill="auto"/>
            <w:noWrap/>
            <w:vAlign w:val="center"/>
          </w:tcPr>
          <w:p w14:paraId="3EFB2932" w14:textId="4B9CF1D7" w:rsidR="002306F1" w:rsidRPr="001F078B" w:rsidRDefault="002306F1" w:rsidP="002306F1">
            <w:pPr>
              <w:pStyle w:val="TAC"/>
              <w:keepNext w:val="0"/>
              <w:rPr>
                <w:ins w:id="1124" w:author="Per Lindell" w:date="2020-03-30T09:56:00Z"/>
              </w:rPr>
            </w:pPr>
            <w:ins w:id="1125" w:author="Per Lindell" w:date="2020-03-30T09:56:00Z">
              <w:r w:rsidRPr="001F078B">
                <w:rPr>
                  <w:rFonts w:cs="Arial"/>
                </w:rPr>
                <w:t>1850</w:t>
              </w:r>
            </w:ins>
          </w:p>
        </w:tc>
        <w:tc>
          <w:tcPr>
            <w:tcW w:w="409" w:type="pct"/>
            <w:shd w:val="clear" w:color="auto" w:fill="auto"/>
            <w:noWrap/>
            <w:vAlign w:val="center"/>
          </w:tcPr>
          <w:p w14:paraId="446848B1" w14:textId="5EF6901B" w:rsidR="002306F1" w:rsidRPr="001F078B" w:rsidRDefault="002306F1" w:rsidP="002306F1">
            <w:pPr>
              <w:pStyle w:val="TAC"/>
              <w:keepNext w:val="0"/>
              <w:rPr>
                <w:ins w:id="1126" w:author="Per Lindell" w:date="2020-03-30T09:56:00Z"/>
              </w:rPr>
            </w:pPr>
            <w:ins w:id="1127" w:author="Per Lindell" w:date="2020-03-30T09:56:00Z">
              <w:r w:rsidRPr="001F078B">
                <w:rPr>
                  <w:rFonts w:cs="Arial"/>
                </w:rPr>
                <w:t>N/A</w:t>
              </w:r>
            </w:ins>
          </w:p>
        </w:tc>
        <w:tc>
          <w:tcPr>
            <w:tcW w:w="611" w:type="pct"/>
            <w:vAlign w:val="center"/>
          </w:tcPr>
          <w:p w14:paraId="6FB98CDC" w14:textId="34035532" w:rsidR="002306F1" w:rsidRPr="001F078B" w:rsidRDefault="002306F1" w:rsidP="002306F1">
            <w:pPr>
              <w:pStyle w:val="TAC"/>
              <w:keepNext w:val="0"/>
              <w:rPr>
                <w:ins w:id="1128" w:author="Per Lindell" w:date="2020-03-30T09:56:00Z"/>
              </w:rPr>
            </w:pPr>
            <w:ins w:id="1129" w:author="Per Lindell" w:date="2020-03-30T09:56:00Z">
              <w:r w:rsidRPr="001F078B">
                <w:t>N/A</w:t>
              </w:r>
            </w:ins>
          </w:p>
        </w:tc>
      </w:tr>
      <w:tr w:rsidR="002306F1" w:rsidRPr="001F078B" w14:paraId="4D3AFC2F" w14:textId="77777777" w:rsidTr="00570F21">
        <w:trPr>
          <w:jc w:val="center"/>
          <w:ins w:id="1130" w:author="Per Lindell" w:date="2020-03-30T09:56:00Z"/>
        </w:trPr>
        <w:tc>
          <w:tcPr>
            <w:tcW w:w="1186" w:type="pct"/>
            <w:vMerge/>
            <w:shd w:val="clear" w:color="auto" w:fill="auto"/>
            <w:vAlign w:val="center"/>
          </w:tcPr>
          <w:p w14:paraId="72331453" w14:textId="77777777" w:rsidR="002306F1" w:rsidRPr="001F078B" w:rsidRDefault="002306F1" w:rsidP="002306F1">
            <w:pPr>
              <w:pStyle w:val="TAC"/>
              <w:keepNext w:val="0"/>
              <w:rPr>
                <w:ins w:id="1131" w:author="Per Lindell" w:date="2020-03-30T09:56:00Z"/>
              </w:rPr>
            </w:pPr>
          </w:p>
        </w:tc>
        <w:tc>
          <w:tcPr>
            <w:tcW w:w="540" w:type="pct"/>
            <w:shd w:val="clear" w:color="auto" w:fill="auto"/>
            <w:vAlign w:val="center"/>
          </w:tcPr>
          <w:p w14:paraId="2C9FA0F3" w14:textId="7CC845B6" w:rsidR="002306F1" w:rsidRPr="001F078B" w:rsidRDefault="002306F1" w:rsidP="002306F1">
            <w:pPr>
              <w:pStyle w:val="TAC"/>
              <w:keepNext w:val="0"/>
              <w:rPr>
                <w:ins w:id="1132" w:author="Per Lindell" w:date="2020-03-30T09:56:00Z"/>
              </w:rPr>
            </w:pPr>
            <w:ins w:id="1133" w:author="Per Lindell" w:date="2020-03-30T09:56:00Z">
              <w:r>
                <w:t>n8</w:t>
              </w:r>
            </w:ins>
          </w:p>
        </w:tc>
        <w:tc>
          <w:tcPr>
            <w:tcW w:w="673" w:type="pct"/>
            <w:shd w:val="clear" w:color="auto" w:fill="auto"/>
            <w:noWrap/>
            <w:vAlign w:val="center"/>
          </w:tcPr>
          <w:p w14:paraId="02EE5A3B" w14:textId="5B7D5896" w:rsidR="002306F1" w:rsidRPr="001F078B" w:rsidRDefault="002306F1" w:rsidP="002306F1">
            <w:pPr>
              <w:pStyle w:val="TAC"/>
              <w:keepNext w:val="0"/>
              <w:rPr>
                <w:ins w:id="1134" w:author="Per Lindell" w:date="2020-03-30T09:56:00Z"/>
              </w:rPr>
            </w:pPr>
            <w:ins w:id="1135" w:author="Per Lindell" w:date="2020-03-30T09:56:00Z">
              <w:r w:rsidRPr="001F078B">
                <w:rPr>
                  <w:rFonts w:cs="Arial"/>
                </w:rPr>
                <w:t>900</w:t>
              </w:r>
            </w:ins>
          </w:p>
        </w:tc>
        <w:tc>
          <w:tcPr>
            <w:tcW w:w="481" w:type="pct"/>
            <w:shd w:val="clear" w:color="auto" w:fill="auto"/>
            <w:noWrap/>
            <w:vAlign w:val="center"/>
          </w:tcPr>
          <w:p w14:paraId="0D0835A5" w14:textId="72BC46EF" w:rsidR="002306F1" w:rsidRPr="001F078B" w:rsidRDefault="002306F1" w:rsidP="002306F1">
            <w:pPr>
              <w:pStyle w:val="TAC"/>
              <w:keepNext w:val="0"/>
              <w:rPr>
                <w:ins w:id="1136" w:author="Per Lindell" w:date="2020-03-30T09:56:00Z"/>
              </w:rPr>
            </w:pPr>
            <w:ins w:id="1137" w:author="Per Lindell" w:date="2020-03-30T09:56:00Z">
              <w:r w:rsidRPr="001F078B">
                <w:rPr>
                  <w:rFonts w:cs="Arial"/>
                </w:rPr>
                <w:t>5</w:t>
              </w:r>
            </w:ins>
          </w:p>
        </w:tc>
        <w:tc>
          <w:tcPr>
            <w:tcW w:w="398" w:type="pct"/>
            <w:shd w:val="clear" w:color="auto" w:fill="auto"/>
            <w:noWrap/>
            <w:vAlign w:val="center"/>
          </w:tcPr>
          <w:p w14:paraId="0EFEB4DE" w14:textId="3BFA33DD" w:rsidR="002306F1" w:rsidRPr="001F078B" w:rsidRDefault="002306F1" w:rsidP="002306F1">
            <w:pPr>
              <w:pStyle w:val="TAC"/>
              <w:keepNext w:val="0"/>
              <w:rPr>
                <w:ins w:id="1138" w:author="Per Lindell" w:date="2020-03-30T09:56:00Z"/>
              </w:rPr>
            </w:pPr>
            <w:ins w:id="1139" w:author="Per Lindell" w:date="2020-03-30T09:56:00Z">
              <w:r w:rsidRPr="001F078B">
                <w:rPr>
                  <w:rFonts w:cs="Arial"/>
                </w:rPr>
                <w:t>25</w:t>
              </w:r>
            </w:ins>
          </w:p>
        </w:tc>
        <w:tc>
          <w:tcPr>
            <w:tcW w:w="702" w:type="pct"/>
            <w:shd w:val="clear" w:color="auto" w:fill="auto"/>
            <w:noWrap/>
            <w:vAlign w:val="center"/>
          </w:tcPr>
          <w:p w14:paraId="5C6D5C6A" w14:textId="08A474A3" w:rsidR="002306F1" w:rsidRPr="001F078B" w:rsidRDefault="002306F1" w:rsidP="002306F1">
            <w:pPr>
              <w:pStyle w:val="TAC"/>
              <w:keepNext w:val="0"/>
              <w:rPr>
                <w:ins w:id="1140" w:author="Per Lindell" w:date="2020-03-30T09:56:00Z"/>
              </w:rPr>
            </w:pPr>
            <w:ins w:id="1141" w:author="Per Lindell" w:date="2020-03-30T09:56:00Z">
              <w:r w:rsidRPr="001F078B">
                <w:rPr>
                  <w:rFonts w:cs="Arial"/>
                </w:rPr>
                <w:t>945</w:t>
              </w:r>
            </w:ins>
          </w:p>
        </w:tc>
        <w:tc>
          <w:tcPr>
            <w:tcW w:w="409" w:type="pct"/>
            <w:shd w:val="clear" w:color="auto" w:fill="auto"/>
            <w:noWrap/>
            <w:vAlign w:val="center"/>
          </w:tcPr>
          <w:p w14:paraId="6A7F2CCE" w14:textId="281B5267" w:rsidR="002306F1" w:rsidRPr="001F078B" w:rsidRDefault="002306F1" w:rsidP="002306F1">
            <w:pPr>
              <w:pStyle w:val="TAC"/>
              <w:keepNext w:val="0"/>
              <w:rPr>
                <w:ins w:id="1142" w:author="Per Lindell" w:date="2020-03-30T09:56:00Z"/>
              </w:rPr>
            </w:pPr>
            <w:ins w:id="1143" w:author="Per Lindell" w:date="2020-03-30T09:56:00Z">
              <w:r w:rsidRPr="001F078B">
                <w:rPr>
                  <w:rFonts w:cs="Arial" w:hint="eastAsia"/>
                </w:rPr>
                <w:t>8</w:t>
              </w:r>
            </w:ins>
          </w:p>
        </w:tc>
        <w:tc>
          <w:tcPr>
            <w:tcW w:w="611" w:type="pct"/>
            <w:vAlign w:val="center"/>
          </w:tcPr>
          <w:p w14:paraId="2BE6B859" w14:textId="4CCE52DE" w:rsidR="002306F1" w:rsidRPr="001F078B" w:rsidRDefault="002306F1" w:rsidP="002306F1">
            <w:pPr>
              <w:pStyle w:val="TAC"/>
              <w:keepNext w:val="0"/>
              <w:rPr>
                <w:ins w:id="1144" w:author="Per Lindell" w:date="2020-03-30T09:56:00Z"/>
              </w:rPr>
            </w:pPr>
            <w:ins w:id="1145" w:author="Per Lindell" w:date="2020-03-30T09:56:00Z">
              <w:r w:rsidRPr="001F078B">
                <w:t>IMD4</w:t>
              </w:r>
            </w:ins>
            <w:ins w:id="1146" w:author="Per Lindell" w:date="2020-03-30T10:06:00Z">
              <w:r w:rsidRPr="001F078B">
                <w:rPr>
                  <w:rFonts w:cs="Arial"/>
                  <w:vertAlign w:val="superscript"/>
                </w:rPr>
                <w:t>3</w:t>
              </w:r>
            </w:ins>
          </w:p>
        </w:tc>
      </w:tr>
      <w:tr w:rsidR="002306F1" w:rsidRPr="001F078B" w14:paraId="49646640" w14:textId="77777777" w:rsidTr="00570F21">
        <w:trPr>
          <w:jc w:val="center"/>
          <w:ins w:id="1147" w:author="Per Lindell" w:date="2020-03-30T09:56:00Z"/>
        </w:trPr>
        <w:tc>
          <w:tcPr>
            <w:tcW w:w="1186" w:type="pct"/>
            <w:vMerge/>
            <w:shd w:val="clear" w:color="auto" w:fill="auto"/>
            <w:vAlign w:val="center"/>
          </w:tcPr>
          <w:p w14:paraId="6AE96659" w14:textId="77777777" w:rsidR="002306F1" w:rsidRPr="001F078B" w:rsidRDefault="002306F1" w:rsidP="002306F1">
            <w:pPr>
              <w:pStyle w:val="TAC"/>
              <w:keepNext w:val="0"/>
              <w:rPr>
                <w:ins w:id="1148" w:author="Per Lindell" w:date="2020-03-30T09:56:00Z"/>
              </w:rPr>
            </w:pPr>
          </w:p>
        </w:tc>
        <w:tc>
          <w:tcPr>
            <w:tcW w:w="540" w:type="pct"/>
            <w:shd w:val="clear" w:color="auto" w:fill="auto"/>
            <w:vAlign w:val="center"/>
          </w:tcPr>
          <w:p w14:paraId="170844EB" w14:textId="2A274C9B" w:rsidR="002306F1" w:rsidRPr="001F078B" w:rsidRDefault="002306F1" w:rsidP="002306F1">
            <w:pPr>
              <w:pStyle w:val="TAC"/>
              <w:keepNext w:val="0"/>
              <w:rPr>
                <w:ins w:id="1149" w:author="Per Lindell" w:date="2020-03-30T09:56:00Z"/>
              </w:rPr>
            </w:pPr>
            <w:ins w:id="1150" w:author="Per Lindell" w:date="2020-03-30T09:56:00Z">
              <w:r>
                <w:t>3</w:t>
              </w:r>
            </w:ins>
          </w:p>
        </w:tc>
        <w:tc>
          <w:tcPr>
            <w:tcW w:w="673" w:type="pct"/>
            <w:shd w:val="clear" w:color="auto" w:fill="auto"/>
            <w:noWrap/>
            <w:vAlign w:val="center"/>
          </w:tcPr>
          <w:p w14:paraId="3348A418" w14:textId="0E07C001" w:rsidR="002306F1" w:rsidRPr="001F078B" w:rsidRDefault="002306F1" w:rsidP="002306F1">
            <w:pPr>
              <w:pStyle w:val="TAC"/>
              <w:keepNext w:val="0"/>
              <w:rPr>
                <w:ins w:id="1151" w:author="Per Lindell" w:date="2020-03-30T09:56:00Z"/>
              </w:rPr>
            </w:pPr>
            <w:ins w:id="1152" w:author="Per Lindell" w:date="2020-03-30T09:57:00Z">
              <w:r w:rsidRPr="001F078B">
                <w:rPr>
                  <w:lang w:eastAsia="ja-JP"/>
                </w:rPr>
                <w:t>1747.5</w:t>
              </w:r>
            </w:ins>
          </w:p>
        </w:tc>
        <w:tc>
          <w:tcPr>
            <w:tcW w:w="481" w:type="pct"/>
            <w:shd w:val="clear" w:color="auto" w:fill="auto"/>
            <w:noWrap/>
            <w:vAlign w:val="center"/>
          </w:tcPr>
          <w:p w14:paraId="04CBF374" w14:textId="5A5DB124" w:rsidR="002306F1" w:rsidRPr="001F078B" w:rsidRDefault="002306F1" w:rsidP="002306F1">
            <w:pPr>
              <w:pStyle w:val="TAC"/>
              <w:keepNext w:val="0"/>
              <w:rPr>
                <w:ins w:id="1153" w:author="Per Lindell" w:date="2020-03-30T09:56:00Z"/>
              </w:rPr>
            </w:pPr>
            <w:ins w:id="1154" w:author="Per Lindell" w:date="2020-03-30T09:57:00Z">
              <w:r w:rsidRPr="001F078B">
                <w:rPr>
                  <w:lang w:eastAsia="ja-JP"/>
                </w:rPr>
                <w:t>10</w:t>
              </w:r>
            </w:ins>
          </w:p>
        </w:tc>
        <w:tc>
          <w:tcPr>
            <w:tcW w:w="398" w:type="pct"/>
            <w:shd w:val="clear" w:color="auto" w:fill="auto"/>
            <w:noWrap/>
            <w:vAlign w:val="center"/>
          </w:tcPr>
          <w:p w14:paraId="1F476E9A" w14:textId="5761968E" w:rsidR="002306F1" w:rsidRPr="001F078B" w:rsidRDefault="002306F1" w:rsidP="002306F1">
            <w:pPr>
              <w:pStyle w:val="TAC"/>
              <w:keepNext w:val="0"/>
              <w:rPr>
                <w:ins w:id="1155" w:author="Per Lindell" w:date="2020-03-30T09:56:00Z"/>
              </w:rPr>
            </w:pPr>
            <w:ins w:id="1156" w:author="Per Lindell" w:date="2020-03-30T09:57:00Z">
              <w:r w:rsidRPr="001F078B">
                <w:rPr>
                  <w:lang w:eastAsia="ja-JP"/>
                </w:rPr>
                <w:t>50</w:t>
              </w:r>
            </w:ins>
          </w:p>
        </w:tc>
        <w:tc>
          <w:tcPr>
            <w:tcW w:w="702" w:type="pct"/>
            <w:shd w:val="clear" w:color="auto" w:fill="auto"/>
            <w:noWrap/>
            <w:vAlign w:val="center"/>
          </w:tcPr>
          <w:p w14:paraId="126ACC09" w14:textId="55D9B5AD" w:rsidR="002306F1" w:rsidRPr="001F078B" w:rsidRDefault="002306F1" w:rsidP="002306F1">
            <w:pPr>
              <w:pStyle w:val="TAC"/>
              <w:keepNext w:val="0"/>
              <w:rPr>
                <w:ins w:id="1157" w:author="Per Lindell" w:date="2020-03-30T09:56:00Z"/>
              </w:rPr>
            </w:pPr>
            <w:ins w:id="1158" w:author="Per Lindell" w:date="2020-03-30T09:57:00Z">
              <w:r w:rsidRPr="001F078B">
                <w:rPr>
                  <w:lang w:eastAsia="ja-JP"/>
                </w:rPr>
                <w:t>1842.5</w:t>
              </w:r>
            </w:ins>
          </w:p>
        </w:tc>
        <w:tc>
          <w:tcPr>
            <w:tcW w:w="409" w:type="pct"/>
            <w:shd w:val="clear" w:color="auto" w:fill="auto"/>
            <w:noWrap/>
            <w:vAlign w:val="center"/>
          </w:tcPr>
          <w:p w14:paraId="262230B1" w14:textId="1C1BA3DD" w:rsidR="002306F1" w:rsidRPr="001F078B" w:rsidRDefault="002306F1" w:rsidP="002306F1">
            <w:pPr>
              <w:pStyle w:val="TAC"/>
              <w:keepNext w:val="0"/>
              <w:rPr>
                <w:ins w:id="1159" w:author="Per Lindell" w:date="2020-03-30T09:56:00Z"/>
              </w:rPr>
            </w:pPr>
            <w:ins w:id="1160" w:author="Per Lindell" w:date="2020-03-30T09:57:00Z">
              <w:r w:rsidRPr="001F078B">
                <w:rPr>
                  <w:rFonts w:cs="Arial" w:hint="eastAsia"/>
                  <w:lang w:eastAsia="zh-TW"/>
                </w:rPr>
                <w:t>6.4</w:t>
              </w:r>
            </w:ins>
          </w:p>
        </w:tc>
        <w:tc>
          <w:tcPr>
            <w:tcW w:w="611" w:type="pct"/>
            <w:vAlign w:val="center"/>
          </w:tcPr>
          <w:p w14:paraId="08B2AB5B" w14:textId="6B6A0BFB" w:rsidR="002306F1" w:rsidRPr="001F078B" w:rsidRDefault="002306F1" w:rsidP="002306F1">
            <w:pPr>
              <w:pStyle w:val="TAC"/>
              <w:keepNext w:val="0"/>
              <w:rPr>
                <w:ins w:id="1161" w:author="Per Lindell" w:date="2020-03-30T09:56:00Z"/>
              </w:rPr>
            </w:pPr>
            <w:ins w:id="1162" w:author="Per Lindell" w:date="2020-03-30T09:57:00Z">
              <w:r w:rsidRPr="001F078B">
                <w:t>IMD5</w:t>
              </w:r>
            </w:ins>
          </w:p>
        </w:tc>
      </w:tr>
      <w:tr w:rsidR="002306F1" w:rsidRPr="001F078B" w14:paraId="555E4728" w14:textId="77777777" w:rsidTr="00570F21">
        <w:trPr>
          <w:jc w:val="center"/>
          <w:ins w:id="1163" w:author="Per Lindell" w:date="2020-03-30T09:56:00Z"/>
        </w:trPr>
        <w:tc>
          <w:tcPr>
            <w:tcW w:w="1186" w:type="pct"/>
            <w:vMerge/>
            <w:shd w:val="clear" w:color="auto" w:fill="auto"/>
            <w:vAlign w:val="center"/>
          </w:tcPr>
          <w:p w14:paraId="2BB374D3" w14:textId="77777777" w:rsidR="002306F1" w:rsidRPr="001F078B" w:rsidRDefault="002306F1" w:rsidP="002306F1">
            <w:pPr>
              <w:pStyle w:val="TAC"/>
              <w:keepNext w:val="0"/>
              <w:rPr>
                <w:ins w:id="1164" w:author="Per Lindell" w:date="2020-03-30T09:56:00Z"/>
              </w:rPr>
            </w:pPr>
          </w:p>
        </w:tc>
        <w:tc>
          <w:tcPr>
            <w:tcW w:w="540" w:type="pct"/>
            <w:shd w:val="clear" w:color="auto" w:fill="auto"/>
            <w:vAlign w:val="center"/>
          </w:tcPr>
          <w:p w14:paraId="1E9598BF" w14:textId="359FD93E" w:rsidR="002306F1" w:rsidRPr="001F078B" w:rsidRDefault="002306F1" w:rsidP="002306F1">
            <w:pPr>
              <w:pStyle w:val="TAC"/>
              <w:keepNext w:val="0"/>
              <w:rPr>
                <w:ins w:id="1165" w:author="Per Lindell" w:date="2020-03-30T09:56:00Z"/>
              </w:rPr>
            </w:pPr>
            <w:ins w:id="1166" w:author="Per Lindell" w:date="2020-03-30T09:56:00Z">
              <w:r>
                <w:t>n8</w:t>
              </w:r>
            </w:ins>
          </w:p>
        </w:tc>
        <w:tc>
          <w:tcPr>
            <w:tcW w:w="673" w:type="pct"/>
            <w:shd w:val="clear" w:color="auto" w:fill="auto"/>
            <w:noWrap/>
            <w:vAlign w:val="center"/>
          </w:tcPr>
          <w:p w14:paraId="6C11A5E9" w14:textId="60415FE4" w:rsidR="002306F1" w:rsidRPr="001F078B" w:rsidRDefault="002306F1" w:rsidP="002306F1">
            <w:pPr>
              <w:pStyle w:val="TAC"/>
              <w:keepNext w:val="0"/>
              <w:rPr>
                <w:ins w:id="1167" w:author="Per Lindell" w:date="2020-03-30T09:56:00Z"/>
              </w:rPr>
            </w:pPr>
            <w:ins w:id="1168" w:author="Per Lindell" w:date="2020-03-30T09:57:00Z">
              <w:r w:rsidRPr="001F078B">
                <w:rPr>
                  <w:lang w:eastAsia="ja-JP"/>
                </w:rPr>
                <w:t>897.5</w:t>
              </w:r>
            </w:ins>
          </w:p>
        </w:tc>
        <w:tc>
          <w:tcPr>
            <w:tcW w:w="481" w:type="pct"/>
            <w:shd w:val="clear" w:color="auto" w:fill="auto"/>
            <w:noWrap/>
            <w:vAlign w:val="center"/>
          </w:tcPr>
          <w:p w14:paraId="7C16C344" w14:textId="47089527" w:rsidR="002306F1" w:rsidRPr="001F078B" w:rsidRDefault="002306F1" w:rsidP="002306F1">
            <w:pPr>
              <w:pStyle w:val="TAC"/>
              <w:keepNext w:val="0"/>
              <w:rPr>
                <w:ins w:id="1169" w:author="Per Lindell" w:date="2020-03-30T09:56:00Z"/>
              </w:rPr>
            </w:pPr>
            <w:ins w:id="1170" w:author="Per Lindell" w:date="2020-03-30T09:57:00Z">
              <w:r w:rsidRPr="001F078B">
                <w:rPr>
                  <w:lang w:eastAsia="ja-JP"/>
                </w:rPr>
                <w:t>5</w:t>
              </w:r>
            </w:ins>
          </w:p>
        </w:tc>
        <w:tc>
          <w:tcPr>
            <w:tcW w:w="398" w:type="pct"/>
            <w:shd w:val="clear" w:color="auto" w:fill="auto"/>
            <w:noWrap/>
            <w:vAlign w:val="center"/>
          </w:tcPr>
          <w:p w14:paraId="104E1000" w14:textId="2F4EE584" w:rsidR="002306F1" w:rsidRPr="001F078B" w:rsidRDefault="002306F1" w:rsidP="002306F1">
            <w:pPr>
              <w:pStyle w:val="TAC"/>
              <w:keepNext w:val="0"/>
              <w:rPr>
                <w:ins w:id="1171" w:author="Per Lindell" w:date="2020-03-30T09:56:00Z"/>
              </w:rPr>
            </w:pPr>
            <w:ins w:id="1172" w:author="Per Lindell" w:date="2020-03-30T09:57:00Z">
              <w:r w:rsidRPr="001F078B">
                <w:rPr>
                  <w:lang w:eastAsia="ja-JP"/>
                </w:rPr>
                <w:t>25</w:t>
              </w:r>
            </w:ins>
          </w:p>
        </w:tc>
        <w:tc>
          <w:tcPr>
            <w:tcW w:w="702" w:type="pct"/>
            <w:shd w:val="clear" w:color="auto" w:fill="auto"/>
            <w:noWrap/>
            <w:vAlign w:val="center"/>
          </w:tcPr>
          <w:p w14:paraId="1DC89310" w14:textId="00C7C576" w:rsidR="002306F1" w:rsidRPr="001F078B" w:rsidRDefault="002306F1" w:rsidP="002306F1">
            <w:pPr>
              <w:pStyle w:val="TAC"/>
              <w:keepNext w:val="0"/>
              <w:rPr>
                <w:ins w:id="1173" w:author="Per Lindell" w:date="2020-03-30T09:56:00Z"/>
              </w:rPr>
            </w:pPr>
            <w:ins w:id="1174" w:author="Per Lindell" w:date="2020-03-30T09:57:00Z">
              <w:r w:rsidRPr="001F078B">
                <w:rPr>
                  <w:lang w:eastAsia="ja-JP"/>
                </w:rPr>
                <w:t>942.5</w:t>
              </w:r>
            </w:ins>
          </w:p>
        </w:tc>
        <w:tc>
          <w:tcPr>
            <w:tcW w:w="409" w:type="pct"/>
            <w:shd w:val="clear" w:color="auto" w:fill="auto"/>
            <w:noWrap/>
            <w:vAlign w:val="center"/>
          </w:tcPr>
          <w:p w14:paraId="32BE9618" w14:textId="0AEEDE71" w:rsidR="002306F1" w:rsidRPr="001F078B" w:rsidRDefault="002306F1" w:rsidP="002306F1">
            <w:pPr>
              <w:pStyle w:val="TAC"/>
              <w:keepNext w:val="0"/>
              <w:rPr>
                <w:ins w:id="1175" w:author="Per Lindell" w:date="2020-03-30T09:56:00Z"/>
              </w:rPr>
            </w:pPr>
            <w:ins w:id="1176" w:author="Per Lindell" w:date="2020-03-30T09:57:00Z">
              <w:r w:rsidRPr="001F078B">
                <w:rPr>
                  <w:rFonts w:cs="Arial" w:hint="eastAsia"/>
                  <w:lang w:eastAsia="zh-TW"/>
                </w:rPr>
                <w:t>N/A</w:t>
              </w:r>
            </w:ins>
          </w:p>
        </w:tc>
        <w:tc>
          <w:tcPr>
            <w:tcW w:w="611" w:type="pct"/>
            <w:vAlign w:val="center"/>
          </w:tcPr>
          <w:p w14:paraId="5490E2EB" w14:textId="08D84CBA" w:rsidR="002306F1" w:rsidRPr="001F078B" w:rsidRDefault="002306F1" w:rsidP="002306F1">
            <w:pPr>
              <w:pStyle w:val="TAC"/>
              <w:keepNext w:val="0"/>
              <w:rPr>
                <w:ins w:id="1177" w:author="Per Lindell" w:date="2020-03-30T09:56:00Z"/>
              </w:rPr>
            </w:pPr>
            <w:ins w:id="1178" w:author="Per Lindell" w:date="2020-03-30T09:57:00Z">
              <w:r w:rsidRPr="001F078B">
                <w:t>N/A</w:t>
              </w:r>
            </w:ins>
          </w:p>
        </w:tc>
      </w:tr>
      <w:tr w:rsidR="002306F1" w:rsidRPr="001F078B" w14:paraId="4ECD5CA9" w14:textId="77777777" w:rsidTr="002306F1">
        <w:trPr>
          <w:jc w:val="center"/>
          <w:ins w:id="1179" w:author="Per Lindell" w:date="2020-03-30T10:05:00Z"/>
        </w:trPr>
        <w:tc>
          <w:tcPr>
            <w:tcW w:w="5000" w:type="pct"/>
            <w:gridSpan w:val="8"/>
            <w:shd w:val="clear" w:color="auto" w:fill="auto"/>
            <w:vAlign w:val="center"/>
          </w:tcPr>
          <w:p w14:paraId="3BB94D0A" w14:textId="64518A01" w:rsidR="002306F1" w:rsidRPr="001F078B" w:rsidRDefault="002306F1" w:rsidP="002306F1">
            <w:pPr>
              <w:pStyle w:val="TAN"/>
              <w:keepNext w:val="0"/>
              <w:rPr>
                <w:ins w:id="1180" w:author="Per Lindell" w:date="2020-03-30T10:05:00Z"/>
                <w:lang w:eastAsia="ja-JP"/>
              </w:rPr>
            </w:pPr>
            <w:ins w:id="1181" w:author="Per Lindell" w:date="2020-03-30T10:06:00Z">
              <w:r w:rsidRPr="001F078B">
                <w:t>NOTE 3:</w:t>
              </w:r>
              <w:r w:rsidRPr="001F078B">
                <w:tab/>
                <w:t>This band is subject to IMD5 also which MSD is not specified</w:t>
              </w:r>
              <w:r w:rsidRPr="001F078B">
                <w:rPr>
                  <w:lang w:eastAsia="ja-JP"/>
                </w:rPr>
                <w:t>.</w:t>
              </w:r>
            </w:ins>
          </w:p>
        </w:tc>
      </w:tr>
    </w:tbl>
    <w:p w14:paraId="0B5EA090" w14:textId="3324E014"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7638A861"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D75470" w:rsidRPr="00D75470">
        <w:rPr>
          <w:lang w:eastAsia="ja-JP"/>
        </w:rPr>
        <w:t>R</w:t>
      </w:r>
      <w:r w:rsidR="00D75470" w:rsidRPr="00D75470">
        <w:rPr>
          <w:rFonts w:hint="eastAsia"/>
          <w:lang w:eastAsia="ja-JP"/>
        </w:rPr>
        <w:t>P</w:t>
      </w:r>
      <w:r w:rsidR="00D75470" w:rsidRPr="00D75470">
        <w:rPr>
          <w:lang w:eastAsia="ja-JP"/>
        </w:rPr>
        <w:t>-200</w:t>
      </w:r>
      <w:r w:rsidR="00D75470" w:rsidRPr="00D75470">
        <w:rPr>
          <w:rFonts w:hint="eastAsia"/>
          <w:lang w:eastAsia="ja-JP"/>
        </w:rPr>
        <w:t>221</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C13819" w:rsidRDefault="00C13819">
      <w:r>
        <w:separator/>
      </w:r>
    </w:p>
  </w:endnote>
  <w:endnote w:type="continuationSeparator" w:id="0">
    <w:p w14:paraId="211B4B30" w14:textId="77777777" w:rsidR="00C13819" w:rsidRDefault="00C13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C13819" w:rsidRDefault="00C138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C13819" w:rsidRDefault="00C13819">
      <w:r>
        <w:separator/>
      </w:r>
    </w:p>
  </w:footnote>
  <w:footnote w:type="continuationSeparator" w:id="0">
    <w:p w14:paraId="69434BA7" w14:textId="77777777" w:rsidR="00C13819" w:rsidRDefault="00C13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710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3413"/>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470"/>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49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1909A-316C-4DA9-B38C-38842C68E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5</Pages>
  <Words>1349</Words>
  <Characters>7693</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DC_3A_n8A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21</cp:revision>
  <cp:lastPrinted>2013-07-05T12:11:00Z</cp:lastPrinted>
  <dcterms:created xsi:type="dcterms:W3CDTF">2019-11-08T16:22:00Z</dcterms:created>
  <dcterms:modified xsi:type="dcterms:W3CDTF">2020-04-10T18:11:00Z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